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05A1870E" w:rsidR="004F0988" w:rsidRPr="002E3970" w:rsidRDefault="004F0988" w:rsidP="00B8292C">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1B6847">
              <w:rPr>
                <w:sz w:val="64"/>
              </w:rPr>
              <w:t>65</w:t>
            </w:r>
            <w:r w:rsidRPr="002E3970">
              <w:rPr>
                <w:sz w:val="64"/>
              </w:rPr>
              <w:t xml:space="preserve"> </w:t>
            </w:r>
            <w:r w:rsidRPr="002E3970">
              <w:t>V</w:t>
            </w:r>
            <w:bookmarkStart w:id="3" w:name="specVersion"/>
            <w:r w:rsidR="0064525F" w:rsidRPr="002E3970">
              <w:t>0</w:t>
            </w:r>
            <w:r w:rsidRPr="002E3970">
              <w:t>.</w:t>
            </w:r>
            <w:r w:rsidR="004945F7">
              <w:t>8</w:t>
            </w:r>
            <w:r w:rsidRPr="002E3970">
              <w:t>.</w:t>
            </w:r>
            <w:bookmarkEnd w:id="3"/>
            <w:r w:rsidR="0064525F" w:rsidRPr="002E3970">
              <w:t>0</w:t>
            </w:r>
            <w:r w:rsidRPr="002E3970">
              <w:t xml:space="preserve"> </w:t>
            </w:r>
            <w:r w:rsidRPr="002E3970">
              <w:rPr>
                <w:sz w:val="32"/>
              </w:rPr>
              <w:t>(</w:t>
            </w:r>
            <w:bookmarkStart w:id="4" w:name="issueDate"/>
            <w:r w:rsidR="0064525F" w:rsidRPr="002E3970">
              <w:rPr>
                <w:sz w:val="32"/>
              </w:rPr>
              <w:t>202</w:t>
            </w:r>
            <w:r w:rsidR="00513FB7">
              <w:rPr>
                <w:sz w:val="32"/>
              </w:rPr>
              <w:t>4</w:t>
            </w:r>
            <w:r w:rsidRPr="002E3970">
              <w:rPr>
                <w:sz w:val="32"/>
              </w:rPr>
              <w:t>-</w:t>
            </w:r>
            <w:bookmarkEnd w:id="4"/>
            <w:r w:rsidR="00513FB7">
              <w:rPr>
                <w:sz w:val="32"/>
              </w:rPr>
              <w:t>02</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5" w:name="spectype2"/>
            <w:r w:rsidR="00D57972" w:rsidRPr="002E3970">
              <w:t>Report</w:t>
            </w:r>
            <w:bookmarkEnd w:id="5"/>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211669E9" w14:textId="71DEEBE3" w:rsidR="004F0988" w:rsidRPr="002E3970" w:rsidRDefault="004F0988" w:rsidP="00133525">
            <w:pPr>
              <w:pStyle w:val="ZT"/>
              <w:framePr w:wrap="auto" w:hAnchor="text" w:yAlign="inline"/>
            </w:pPr>
            <w:r w:rsidRPr="002E3970">
              <w:t xml:space="preserve">Technical Specification Group </w:t>
            </w:r>
            <w:bookmarkStart w:id="6" w:name="specTitle"/>
            <w:r w:rsidR="0064525F" w:rsidRPr="002E3970">
              <w:t>Services and System Aspects</w:t>
            </w:r>
            <w:r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6"/>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7" w:name="specRelease"/>
            <w:r w:rsidR="004F0988" w:rsidRPr="002E3970">
              <w:rPr>
                <w:rStyle w:val="ZGSM"/>
              </w:rPr>
              <w:t>1</w:t>
            </w:r>
            <w:r w:rsidR="00D82E6F" w:rsidRPr="002E3970">
              <w:rPr>
                <w:rStyle w:val="ZGSM"/>
              </w:rPr>
              <w:t>8</w:t>
            </w:r>
            <w:bookmarkEnd w:id="7"/>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770DB790" w:rsidR="00D82E6F" w:rsidRPr="002E3970" w:rsidRDefault="00945EC7" w:rsidP="00D82E6F">
            <w:pPr>
              <w:rPr>
                <w:i/>
              </w:rPr>
            </w:pPr>
            <w:r>
              <w:rPr>
                <w:i/>
                <w:noProof/>
              </w:rPr>
              <w:drawing>
                <wp:inline distT="0" distB="0" distL="0" distR="0" wp14:anchorId="6E429F5D" wp14:editId="088BD241">
                  <wp:extent cx="1289685"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8195"/>
                          </a:xfrm>
                          <a:prstGeom prst="rect">
                            <a:avLst/>
                          </a:prstGeom>
                          <a:noFill/>
                          <a:ln>
                            <a:noFill/>
                          </a:ln>
                        </pic:spPr>
                      </pic:pic>
                    </a:graphicData>
                  </a:graphic>
                </wp:inline>
              </w:drawing>
            </w:r>
          </w:p>
        </w:tc>
        <w:tc>
          <w:tcPr>
            <w:tcW w:w="5540" w:type="dxa"/>
            <w:shd w:val="clear" w:color="auto" w:fill="auto"/>
          </w:tcPr>
          <w:p w14:paraId="0E63523F" w14:textId="5FFF7BD8" w:rsidR="00D82E6F" w:rsidRPr="002E3970" w:rsidRDefault="00945EC7" w:rsidP="00D82E6F">
            <w:pPr>
              <w:jc w:val="right"/>
            </w:pPr>
            <w:r>
              <w:rPr>
                <w:noProof/>
              </w:rPr>
              <w:drawing>
                <wp:inline distT="0" distB="0" distL="0" distR="0" wp14:anchorId="6B8977E6" wp14:editId="54AF3134">
                  <wp:extent cx="1624330"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8"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8"/>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9"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0"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0"/>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1"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2" w:name="copyrightDate"/>
            <w:r w:rsidRPr="002E3970">
              <w:rPr>
                <w:noProof/>
                <w:sz w:val="18"/>
              </w:rPr>
              <w:t>2</w:t>
            </w:r>
            <w:r w:rsidR="008E2D68" w:rsidRPr="002E3970">
              <w:rPr>
                <w:noProof/>
                <w:sz w:val="18"/>
              </w:rPr>
              <w:t>02</w:t>
            </w:r>
            <w:bookmarkEnd w:id="12"/>
            <w:r w:rsidR="008263DD" w:rsidRPr="002E3970">
              <w:rPr>
                <w:noProof/>
                <w:sz w:val="18"/>
              </w:rPr>
              <w:t>2</w:t>
            </w:r>
            <w:r w:rsidRPr="002E3970">
              <w:rPr>
                <w:noProof/>
                <w:sz w:val="18"/>
              </w:rPr>
              <w:t>, 3GPP Organizational Partners (ARIB, ATIS, CCSA, ETSI, TSDSI, TTA, TTC).</w:t>
            </w:r>
            <w:bookmarkStart w:id="13" w:name="copyrightaddon"/>
            <w:bookmarkEnd w:id="13"/>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1"/>
          </w:p>
          <w:p w14:paraId="26DA3D2F" w14:textId="77777777" w:rsidR="00E16509" w:rsidRPr="002E3970"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776FB3C" w14:textId="01507047" w:rsidR="00D72A3E"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72A3E">
        <w:t>Foreword</w:t>
      </w:r>
      <w:r w:rsidR="00D72A3E">
        <w:tab/>
      </w:r>
      <w:r w:rsidR="00D72A3E">
        <w:fldChar w:fldCharType="begin"/>
      </w:r>
      <w:r w:rsidR="00D72A3E">
        <w:instrText xml:space="preserve"> PAGEREF _Toc158057622 \h </w:instrText>
      </w:r>
      <w:r w:rsidR="00D72A3E">
        <w:fldChar w:fldCharType="separate"/>
      </w:r>
      <w:r w:rsidR="00D72A3E">
        <w:t>4</w:t>
      </w:r>
      <w:r w:rsidR="00D72A3E">
        <w:fldChar w:fldCharType="end"/>
      </w:r>
    </w:p>
    <w:p w14:paraId="0A910032" w14:textId="25AE6F73" w:rsidR="00D72A3E" w:rsidRDefault="00D72A3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_Toc158057623 \h </w:instrText>
      </w:r>
      <w:r>
        <w:fldChar w:fldCharType="separate"/>
      </w:r>
      <w:r>
        <w:t>6</w:t>
      </w:r>
      <w:r>
        <w:fldChar w:fldCharType="end"/>
      </w:r>
    </w:p>
    <w:p w14:paraId="77C13801" w14:textId="2D2FD821" w:rsidR="00D72A3E" w:rsidRDefault="00D72A3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_Toc158057624 \h </w:instrText>
      </w:r>
      <w:r>
        <w:fldChar w:fldCharType="separate"/>
      </w:r>
      <w:r>
        <w:t>6</w:t>
      </w:r>
      <w:r>
        <w:fldChar w:fldCharType="end"/>
      </w:r>
    </w:p>
    <w:p w14:paraId="4A8E8742" w14:textId="232C8349" w:rsidR="00D72A3E" w:rsidRDefault="00D72A3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_Toc158057625 \h </w:instrText>
      </w:r>
      <w:r>
        <w:fldChar w:fldCharType="separate"/>
      </w:r>
      <w:r>
        <w:t>6</w:t>
      </w:r>
      <w:r>
        <w:fldChar w:fldCharType="end"/>
      </w:r>
    </w:p>
    <w:p w14:paraId="58E7C36B" w14:textId="46C519F8" w:rsidR="00D72A3E" w:rsidRDefault="00D72A3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_Toc158057626 \h </w:instrText>
      </w:r>
      <w:r>
        <w:fldChar w:fldCharType="separate"/>
      </w:r>
      <w:r>
        <w:t>6</w:t>
      </w:r>
      <w:r>
        <w:fldChar w:fldCharType="end"/>
      </w:r>
    </w:p>
    <w:p w14:paraId="4E40D4E9" w14:textId="1A2C354B" w:rsidR="00D72A3E" w:rsidRDefault="00D72A3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_Toc158057627 \h </w:instrText>
      </w:r>
      <w:r>
        <w:fldChar w:fldCharType="separate"/>
      </w:r>
      <w:r>
        <w:t>6</w:t>
      </w:r>
      <w:r>
        <w:fldChar w:fldCharType="end"/>
      </w:r>
    </w:p>
    <w:p w14:paraId="2834BDD8" w14:textId="1731FFE9" w:rsidR="00D72A3E" w:rsidRDefault="00D72A3E">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_Toc158057628 \h </w:instrText>
      </w:r>
      <w:r>
        <w:fldChar w:fldCharType="separate"/>
      </w:r>
      <w:r>
        <w:t>7</w:t>
      </w:r>
      <w:r>
        <w:fldChar w:fldCharType="end"/>
      </w:r>
    </w:p>
    <w:p w14:paraId="0A63E116" w14:textId="31395F2A" w:rsidR="00D72A3E" w:rsidRDefault="00D72A3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and Concepts</w:t>
      </w:r>
      <w:r>
        <w:tab/>
      </w:r>
      <w:r>
        <w:fldChar w:fldCharType="begin"/>
      </w:r>
      <w:r>
        <w:instrText xml:space="preserve"> PAGEREF _Toc158057629 \h </w:instrText>
      </w:r>
      <w:r>
        <w:fldChar w:fldCharType="separate"/>
      </w:r>
      <w:r>
        <w:t>8</w:t>
      </w:r>
      <w:r>
        <w:fldChar w:fldCharType="end"/>
      </w:r>
    </w:p>
    <w:p w14:paraId="34BEC5C3" w14:textId="72E0A776" w:rsidR="00D72A3E" w:rsidRDefault="00D72A3E">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_Toc158057630 \h </w:instrText>
      </w:r>
      <w:r>
        <w:fldChar w:fldCharType="separate"/>
      </w:r>
      <w:r>
        <w:t>8</w:t>
      </w:r>
      <w:r>
        <w:fldChar w:fldCharType="end"/>
      </w:r>
    </w:p>
    <w:p w14:paraId="15B5893B" w14:textId="75E241EF" w:rsidR="00D72A3E" w:rsidRDefault="00D72A3E">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Concepts</w:t>
      </w:r>
      <w:r>
        <w:tab/>
      </w:r>
      <w:r>
        <w:fldChar w:fldCharType="begin"/>
      </w:r>
      <w:r>
        <w:instrText xml:space="preserve"> PAGEREF _Toc158057631 \h </w:instrText>
      </w:r>
      <w:r>
        <w:fldChar w:fldCharType="separate"/>
      </w:r>
      <w:r>
        <w:t>8</w:t>
      </w:r>
      <w:r>
        <w:fldChar w:fldCharType="end"/>
      </w:r>
    </w:p>
    <w:p w14:paraId="705E6988" w14:textId="50B5093C" w:rsidR="00D72A3E" w:rsidRDefault="00D72A3E">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_Toc158057632 \h </w:instrText>
      </w:r>
      <w:r>
        <w:fldChar w:fldCharType="separate"/>
      </w:r>
      <w:r>
        <w:t>10</w:t>
      </w:r>
      <w:r>
        <w:fldChar w:fldCharType="end"/>
      </w:r>
    </w:p>
    <w:p w14:paraId="71038316" w14:textId="2D3858D5" w:rsidR="00D72A3E" w:rsidRDefault="00D72A3E">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Issue #1: General requirement and performance a</w:t>
      </w:r>
      <w:r w:rsidRPr="00C04DC3">
        <w:rPr>
          <w:lang w:val="en-US"/>
        </w:rPr>
        <w:t xml:space="preserve">nalysis related to </w:t>
      </w:r>
      <w:r>
        <w:t>deterministic communication service</w:t>
      </w:r>
      <w:r>
        <w:tab/>
      </w:r>
      <w:r>
        <w:fldChar w:fldCharType="begin"/>
      </w:r>
      <w:r>
        <w:instrText xml:space="preserve"> PAGEREF _Toc158057633 \h </w:instrText>
      </w:r>
      <w:r>
        <w:fldChar w:fldCharType="separate"/>
      </w:r>
      <w:r>
        <w:t>10</w:t>
      </w:r>
      <w:r>
        <w:fldChar w:fldCharType="end"/>
      </w:r>
    </w:p>
    <w:p w14:paraId="2EC8C66C" w14:textId="38800F85" w:rsidR="00D72A3E" w:rsidRDefault="00D72A3E">
      <w:pPr>
        <w:pStyle w:val="TOC3"/>
        <w:rPr>
          <w:rFonts w:asciiTheme="minorHAnsi" w:eastAsiaTheme="minorEastAsia" w:hAnsiTheme="minorHAnsi" w:cstheme="minorBidi"/>
          <w:kern w:val="2"/>
          <w:sz w:val="21"/>
          <w:szCs w:val="22"/>
          <w:lang w:val="en-US" w:eastAsia="zh-CN"/>
        </w:rPr>
      </w:pPr>
      <w:r>
        <w:rPr>
          <w:lang w:eastAsia="ko-KR"/>
        </w:rPr>
        <w:t>5.1.1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_Toc158057634 \h </w:instrText>
      </w:r>
      <w:r>
        <w:fldChar w:fldCharType="separate"/>
      </w:r>
      <w:r>
        <w:t>10</w:t>
      </w:r>
      <w:r>
        <w:fldChar w:fldCharType="end"/>
      </w:r>
    </w:p>
    <w:p w14:paraId="6770F892" w14:textId="79ABC2A9"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5.1.1.1</w:t>
      </w:r>
      <w:r>
        <w:rPr>
          <w:rFonts w:asciiTheme="minorHAnsi" w:eastAsiaTheme="minorEastAsia" w:hAnsiTheme="minorHAnsi" w:cstheme="minorBidi"/>
          <w:kern w:val="2"/>
          <w:sz w:val="21"/>
          <w:szCs w:val="22"/>
          <w:lang w:val="en-US" w:eastAsia="zh-CN"/>
        </w:rPr>
        <w:tab/>
      </w:r>
      <w:r w:rsidRPr="00C04DC3">
        <w:rPr>
          <w:lang w:val="en-US"/>
        </w:rPr>
        <w:t xml:space="preserve">Analysis of requirements related to </w:t>
      </w:r>
      <w:r>
        <w:t>deterministic communication service</w:t>
      </w:r>
      <w:r>
        <w:tab/>
      </w:r>
      <w:r>
        <w:fldChar w:fldCharType="begin"/>
      </w:r>
      <w:r>
        <w:instrText xml:space="preserve"> PAGEREF _Toc158057635 \h </w:instrText>
      </w:r>
      <w:r>
        <w:fldChar w:fldCharType="separate"/>
      </w:r>
      <w:r>
        <w:t>10</w:t>
      </w:r>
      <w:r>
        <w:fldChar w:fldCharType="end"/>
      </w:r>
    </w:p>
    <w:p w14:paraId="73FCE2FC" w14:textId="25136AC9"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5.1.1.2</w:t>
      </w:r>
      <w:r>
        <w:rPr>
          <w:rFonts w:asciiTheme="minorHAnsi" w:eastAsiaTheme="minorEastAsia" w:hAnsiTheme="minorHAnsi" w:cstheme="minorBidi"/>
          <w:kern w:val="2"/>
          <w:sz w:val="21"/>
          <w:szCs w:val="22"/>
          <w:lang w:val="en-US" w:eastAsia="zh-CN"/>
        </w:rPr>
        <w:tab/>
      </w:r>
      <w:r w:rsidRPr="00C04DC3">
        <w:rPr>
          <w:lang w:val="en-US"/>
        </w:rPr>
        <w:t xml:space="preserve">Analysis of network functions and management aspects related to </w:t>
      </w:r>
      <w:r>
        <w:t>deterministic communication service</w:t>
      </w:r>
      <w:r>
        <w:tab/>
      </w:r>
      <w:r>
        <w:fldChar w:fldCharType="begin"/>
      </w:r>
      <w:r>
        <w:instrText xml:space="preserve"> PAGEREF _Toc158057636 \h </w:instrText>
      </w:r>
      <w:r>
        <w:fldChar w:fldCharType="separate"/>
      </w:r>
      <w:r>
        <w:t>11</w:t>
      </w:r>
      <w:r>
        <w:fldChar w:fldCharType="end"/>
      </w:r>
    </w:p>
    <w:p w14:paraId="479CD79B" w14:textId="7DCFD63E" w:rsidR="00D72A3E" w:rsidRDefault="00D72A3E">
      <w:pPr>
        <w:pStyle w:val="TOC3"/>
        <w:rPr>
          <w:rFonts w:asciiTheme="minorHAnsi" w:eastAsiaTheme="minorEastAsia" w:hAnsiTheme="minorHAnsi" w:cstheme="minorBidi"/>
          <w:kern w:val="2"/>
          <w:sz w:val="21"/>
          <w:szCs w:val="22"/>
          <w:lang w:val="en-US" w:eastAsia="zh-CN"/>
        </w:rPr>
      </w:pPr>
      <w:r>
        <w:rPr>
          <w:lang w:eastAsia="ko-KR"/>
        </w:rPr>
        <w:t>5.1.2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_Toc158057637 \h </w:instrText>
      </w:r>
      <w:r>
        <w:fldChar w:fldCharType="separate"/>
      </w:r>
      <w:r>
        <w:t>14</w:t>
      </w:r>
      <w:r>
        <w:fldChar w:fldCharType="end"/>
      </w:r>
    </w:p>
    <w:p w14:paraId="67082B19" w14:textId="0575A3C3"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5.1.2.1</w:t>
      </w:r>
      <w:r>
        <w:rPr>
          <w:rFonts w:asciiTheme="minorHAnsi" w:eastAsiaTheme="minorEastAsia" w:hAnsiTheme="minorHAnsi" w:cstheme="minorBidi"/>
          <w:kern w:val="2"/>
          <w:sz w:val="21"/>
          <w:szCs w:val="22"/>
          <w:lang w:val="en-US" w:eastAsia="zh-CN"/>
        </w:rPr>
        <w:tab/>
      </w:r>
      <w:r w:rsidRPr="00C04DC3">
        <w:rPr>
          <w:lang w:val="en-US"/>
        </w:rPr>
        <w:t>Potential solution #1: Report of achievable reliability information</w:t>
      </w:r>
      <w:r>
        <w:tab/>
      </w:r>
      <w:r>
        <w:fldChar w:fldCharType="begin"/>
      </w:r>
      <w:r>
        <w:instrText xml:space="preserve"> PAGEREF _Toc158057638 \h </w:instrText>
      </w:r>
      <w:r>
        <w:fldChar w:fldCharType="separate"/>
      </w:r>
      <w:r>
        <w:t>14</w:t>
      </w:r>
      <w:r>
        <w:fldChar w:fldCharType="end"/>
      </w:r>
    </w:p>
    <w:p w14:paraId="3F6A5D76" w14:textId="21A0DEFF" w:rsidR="00D72A3E" w:rsidRDefault="00D72A3E">
      <w:pPr>
        <w:pStyle w:val="TOC5"/>
        <w:rPr>
          <w:rFonts w:asciiTheme="minorHAnsi" w:eastAsiaTheme="minorEastAsia" w:hAnsiTheme="minorHAnsi" w:cstheme="minorBidi"/>
          <w:kern w:val="2"/>
          <w:sz w:val="21"/>
          <w:szCs w:val="22"/>
          <w:lang w:val="en-US" w:eastAsia="zh-CN"/>
        </w:rPr>
      </w:pPr>
      <w:r>
        <w:rPr>
          <w:lang w:eastAsia="ko-KR"/>
        </w:rPr>
        <w:t>5.1.2.1.1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_Toc158057639 \h </w:instrText>
      </w:r>
      <w:r>
        <w:fldChar w:fldCharType="separate"/>
      </w:r>
      <w:r>
        <w:t>14</w:t>
      </w:r>
      <w:r>
        <w:fldChar w:fldCharType="end"/>
      </w:r>
    </w:p>
    <w:p w14:paraId="6E90499D" w14:textId="74AEB627" w:rsidR="00D72A3E" w:rsidRDefault="00D72A3E">
      <w:pPr>
        <w:pStyle w:val="TOC5"/>
        <w:rPr>
          <w:rFonts w:asciiTheme="minorHAnsi" w:eastAsiaTheme="minorEastAsia" w:hAnsiTheme="minorHAnsi" w:cstheme="minorBidi"/>
          <w:kern w:val="2"/>
          <w:sz w:val="21"/>
          <w:szCs w:val="22"/>
          <w:lang w:val="en-US" w:eastAsia="zh-CN"/>
        </w:rPr>
      </w:pPr>
      <w:r>
        <w:rPr>
          <w:lang w:eastAsia="ko-KR"/>
        </w:rPr>
        <w:t>5.1.2.1.2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_Toc158057640 \h </w:instrText>
      </w:r>
      <w:r>
        <w:fldChar w:fldCharType="separate"/>
      </w:r>
      <w:r>
        <w:t>14</w:t>
      </w:r>
      <w:r>
        <w:fldChar w:fldCharType="end"/>
      </w:r>
    </w:p>
    <w:p w14:paraId="3064EC65" w14:textId="4BD3AAFE"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5.1.2.2</w:t>
      </w:r>
      <w:r>
        <w:rPr>
          <w:rFonts w:asciiTheme="minorHAnsi" w:eastAsiaTheme="minorEastAsia" w:hAnsiTheme="minorHAnsi" w:cstheme="minorBidi"/>
          <w:kern w:val="2"/>
          <w:sz w:val="21"/>
          <w:szCs w:val="22"/>
          <w:lang w:val="en-US" w:eastAsia="zh-CN"/>
        </w:rPr>
        <w:tab/>
      </w:r>
      <w:r w:rsidRPr="00C04DC3">
        <w:rPr>
          <w:lang w:val="en-US"/>
        </w:rPr>
        <w:t xml:space="preserve">Potential solution #2: </w:t>
      </w:r>
      <w:r>
        <w:rPr>
          <w:lang w:eastAsia="zh-CN"/>
        </w:rPr>
        <w:t>Service and network analysis</w:t>
      </w:r>
      <w:r>
        <w:tab/>
      </w:r>
      <w:r>
        <w:fldChar w:fldCharType="begin"/>
      </w:r>
      <w:r>
        <w:instrText xml:space="preserve"> PAGEREF _Toc158057641 \h </w:instrText>
      </w:r>
      <w:r>
        <w:fldChar w:fldCharType="separate"/>
      </w:r>
      <w:r>
        <w:t>14</w:t>
      </w:r>
      <w:r>
        <w:fldChar w:fldCharType="end"/>
      </w:r>
    </w:p>
    <w:p w14:paraId="2ACDA8F2" w14:textId="621227B3" w:rsidR="00D72A3E" w:rsidRDefault="00D72A3E">
      <w:pPr>
        <w:pStyle w:val="TOC5"/>
        <w:rPr>
          <w:rFonts w:asciiTheme="minorHAnsi" w:eastAsiaTheme="minorEastAsia" w:hAnsiTheme="minorHAnsi" w:cstheme="minorBidi"/>
          <w:kern w:val="2"/>
          <w:sz w:val="21"/>
          <w:szCs w:val="22"/>
          <w:lang w:val="en-US" w:eastAsia="zh-CN"/>
        </w:rPr>
      </w:pPr>
      <w:r>
        <w:rPr>
          <w:lang w:eastAsia="ko-KR"/>
        </w:rPr>
        <w:t>5.1.2.2.1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_Toc158057642 \h </w:instrText>
      </w:r>
      <w:r>
        <w:fldChar w:fldCharType="separate"/>
      </w:r>
      <w:r>
        <w:t>14</w:t>
      </w:r>
      <w:r>
        <w:fldChar w:fldCharType="end"/>
      </w:r>
    </w:p>
    <w:p w14:paraId="2ED725FB" w14:textId="28F98E87" w:rsidR="00D72A3E" w:rsidRDefault="00D72A3E">
      <w:pPr>
        <w:pStyle w:val="TOC5"/>
        <w:rPr>
          <w:rFonts w:asciiTheme="minorHAnsi" w:eastAsiaTheme="minorEastAsia" w:hAnsiTheme="minorHAnsi" w:cstheme="minorBidi"/>
          <w:kern w:val="2"/>
          <w:sz w:val="21"/>
          <w:szCs w:val="22"/>
          <w:lang w:val="en-US" w:eastAsia="zh-CN"/>
        </w:rPr>
      </w:pPr>
      <w:r>
        <w:rPr>
          <w:lang w:eastAsia="ko-KR"/>
        </w:rPr>
        <w:t>5.1.2.2.2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_Toc158057643 \h </w:instrText>
      </w:r>
      <w:r>
        <w:fldChar w:fldCharType="separate"/>
      </w:r>
      <w:r>
        <w:t>15</w:t>
      </w:r>
      <w:r>
        <w:fldChar w:fldCharType="end"/>
      </w:r>
    </w:p>
    <w:p w14:paraId="0ED8CE67" w14:textId="5C4223DA" w:rsidR="00D72A3E" w:rsidRDefault="00D72A3E">
      <w:pPr>
        <w:pStyle w:val="TOC3"/>
        <w:rPr>
          <w:rFonts w:asciiTheme="minorHAnsi" w:eastAsiaTheme="minorEastAsia" w:hAnsiTheme="minorHAnsi" w:cstheme="minorBidi"/>
          <w:kern w:val="2"/>
          <w:sz w:val="21"/>
          <w:szCs w:val="22"/>
          <w:lang w:val="en-US" w:eastAsia="zh-CN"/>
        </w:rPr>
      </w:pPr>
      <w:r>
        <w:rPr>
          <w:lang w:eastAsia="ko-KR"/>
        </w:rPr>
        <w:t>5.1.3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_Toc158057644 \h </w:instrText>
      </w:r>
      <w:r>
        <w:fldChar w:fldCharType="separate"/>
      </w:r>
      <w:r>
        <w:t>17</w:t>
      </w:r>
      <w:r>
        <w:fldChar w:fldCharType="end"/>
      </w:r>
    </w:p>
    <w:p w14:paraId="2E72EC15" w14:textId="79DA2FC9" w:rsidR="00D72A3E" w:rsidRDefault="00D72A3E">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Issue #2: Service assurance for video monitoring</w:t>
      </w:r>
      <w:r>
        <w:tab/>
      </w:r>
      <w:r>
        <w:fldChar w:fldCharType="begin"/>
      </w:r>
      <w:r>
        <w:instrText xml:space="preserve"> PAGEREF _Toc158057645 \h </w:instrText>
      </w:r>
      <w:r>
        <w:fldChar w:fldCharType="separate"/>
      </w:r>
      <w:r>
        <w:t>17</w:t>
      </w:r>
      <w:r>
        <w:fldChar w:fldCharType="end"/>
      </w:r>
    </w:p>
    <w:p w14:paraId="09D7B0FB" w14:textId="68E29068" w:rsidR="00D72A3E" w:rsidRDefault="00D72A3E">
      <w:pPr>
        <w:pStyle w:val="TOC3"/>
        <w:rPr>
          <w:rFonts w:asciiTheme="minorHAnsi" w:eastAsiaTheme="minorEastAsia" w:hAnsiTheme="minorHAnsi" w:cstheme="minorBidi"/>
          <w:kern w:val="2"/>
          <w:sz w:val="21"/>
          <w:szCs w:val="22"/>
          <w:lang w:val="en-US" w:eastAsia="zh-CN"/>
        </w:rPr>
      </w:pPr>
      <w:r>
        <w:rPr>
          <w:lang w:eastAsia="ko-KR"/>
        </w:rPr>
        <w:t>5.2.1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_Toc158057646 \h </w:instrText>
      </w:r>
      <w:r>
        <w:fldChar w:fldCharType="separate"/>
      </w:r>
      <w:r>
        <w:t>17</w:t>
      </w:r>
      <w:r>
        <w:fldChar w:fldCharType="end"/>
      </w:r>
    </w:p>
    <w:p w14:paraId="32AD4E5F" w14:textId="5BCADEF3" w:rsidR="00D72A3E" w:rsidRDefault="00D72A3E">
      <w:pPr>
        <w:pStyle w:val="TOC3"/>
        <w:rPr>
          <w:rFonts w:asciiTheme="minorHAnsi" w:eastAsiaTheme="minorEastAsia" w:hAnsiTheme="minorHAnsi" w:cstheme="minorBidi"/>
          <w:kern w:val="2"/>
          <w:sz w:val="21"/>
          <w:szCs w:val="22"/>
          <w:lang w:val="en-US" w:eastAsia="zh-CN"/>
        </w:rPr>
      </w:pPr>
      <w:r>
        <w:rPr>
          <w:lang w:eastAsia="ko-KR"/>
        </w:rPr>
        <w:t>5.2.2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_Toc158057647 \h </w:instrText>
      </w:r>
      <w:r>
        <w:fldChar w:fldCharType="separate"/>
      </w:r>
      <w:r>
        <w:t>19</w:t>
      </w:r>
      <w:r>
        <w:fldChar w:fldCharType="end"/>
      </w:r>
    </w:p>
    <w:p w14:paraId="3DA46D66" w14:textId="5B02AF7A"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5.2.2.1</w:t>
      </w:r>
      <w:r>
        <w:rPr>
          <w:rFonts w:asciiTheme="minorHAnsi" w:eastAsiaTheme="minorEastAsia" w:hAnsiTheme="minorHAnsi" w:cstheme="minorBidi"/>
          <w:kern w:val="2"/>
          <w:sz w:val="21"/>
          <w:szCs w:val="22"/>
          <w:lang w:val="en-US" w:eastAsia="zh-CN"/>
        </w:rPr>
        <w:tab/>
      </w:r>
      <w:r w:rsidRPr="00C04DC3">
        <w:rPr>
          <w:lang w:val="en-US"/>
        </w:rPr>
        <w:t>Potential solution : Video monitoring service</w:t>
      </w:r>
      <w:r>
        <w:tab/>
      </w:r>
      <w:r>
        <w:fldChar w:fldCharType="begin"/>
      </w:r>
      <w:r>
        <w:instrText xml:space="preserve"> PAGEREF _Toc158057648 \h </w:instrText>
      </w:r>
      <w:r>
        <w:fldChar w:fldCharType="separate"/>
      </w:r>
      <w:r>
        <w:t>19</w:t>
      </w:r>
      <w:r>
        <w:fldChar w:fldCharType="end"/>
      </w:r>
    </w:p>
    <w:p w14:paraId="6805C88E" w14:textId="665AC940" w:rsidR="00D72A3E" w:rsidRDefault="00D72A3E">
      <w:pPr>
        <w:pStyle w:val="TOC5"/>
        <w:rPr>
          <w:rFonts w:asciiTheme="minorHAnsi" w:eastAsiaTheme="minorEastAsia" w:hAnsiTheme="minorHAnsi" w:cstheme="minorBidi"/>
          <w:kern w:val="2"/>
          <w:sz w:val="21"/>
          <w:szCs w:val="22"/>
          <w:lang w:val="en-US" w:eastAsia="zh-CN"/>
        </w:rPr>
      </w:pPr>
      <w:r>
        <w:rPr>
          <w:lang w:eastAsia="ko-KR"/>
        </w:rPr>
        <w:t>5.2.2.1.1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_Toc158057649 \h </w:instrText>
      </w:r>
      <w:r>
        <w:fldChar w:fldCharType="separate"/>
      </w:r>
      <w:r>
        <w:t>19</w:t>
      </w:r>
      <w:r>
        <w:fldChar w:fldCharType="end"/>
      </w:r>
    </w:p>
    <w:p w14:paraId="40EBDC02" w14:textId="4B988DD5" w:rsidR="00D72A3E" w:rsidRDefault="00D72A3E">
      <w:pPr>
        <w:pStyle w:val="TOC5"/>
        <w:rPr>
          <w:rFonts w:asciiTheme="minorHAnsi" w:eastAsiaTheme="minorEastAsia" w:hAnsiTheme="minorHAnsi" w:cstheme="minorBidi"/>
          <w:kern w:val="2"/>
          <w:sz w:val="21"/>
          <w:szCs w:val="22"/>
          <w:lang w:val="en-US" w:eastAsia="zh-CN"/>
        </w:rPr>
      </w:pPr>
      <w:r>
        <w:rPr>
          <w:lang w:eastAsia="ko-KR"/>
        </w:rPr>
        <w:t>5.2.2.1.2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_Toc158057650 \h </w:instrText>
      </w:r>
      <w:r>
        <w:fldChar w:fldCharType="separate"/>
      </w:r>
      <w:r>
        <w:t>19</w:t>
      </w:r>
      <w:r>
        <w:fldChar w:fldCharType="end"/>
      </w:r>
    </w:p>
    <w:p w14:paraId="33640C33" w14:textId="7EA85740" w:rsidR="00D72A3E" w:rsidRDefault="00D72A3E">
      <w:pPr>
        <w:pStyle w:val="TOC3"/>
        <w:rPr>
          <w:rFonts w:asciiTheme="minorHAnsi" w:eastAsiaTheme="minorEastAsia" w:hAnsiTheme="minorHAnsi" w:cstheme="minorBidi"/>
          <w:kern w:val="2"/>
          <w:sz w:val="21"/>
          <w:szCs w:val="22"/>
          <w:lang w:val="en-US" w:eastAsia="zh-CN"/>
        </w:rPr>
      </w:pPr>
      <w:r>
        <w:rPr>
          <w:lang w:eastAsia="ko-KR"/>
        </w:rPr>
        <w:t>5.2.3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_Toc158057651 \h </w:instrText>
      </w:r>
      <w:r>
        <w:fldChar w:fldCharType="separate"/>
      </w:r>
      <w:r>
        <w:t>20</w:t>
      </w:r>
      <w:r>
        <w:fldChar w:fldCharType="end"/>
      </w:r>
    </w:p>
    <w:p w14:paraId="2034C158" w14:textId="3A86E2AC" w:rsidR="00D72A3E" w:rsidRDefault="00D72A3E">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Issue #3: Service assurance for PLC control</w:t>
      </w:r>
      <w:r>
        <w:tab/>
      </w:r>
      <w:r>
        <w:fldChar w:fldCharType="begin"/>
      </w:r>
      <w:r>
        <w:instrText xml:space="preserve"> PAGEREF _Toc158057652 \h </w:instrText>
      </w:r>
      <w:r>
        <w:fldChar w:fldCharType="separate"/>
      </w:r>
      <w:r>
        <w:t>20</w:t>
      </w:r>
      <w:r>
        <w:fldChar w:fldCharType="end"/>
      </w:r>
    </w:p>
    <w:p w14:paraId="22EA0504" w14:textId="708C8EBB" w:rsidR="00D72A3E" w:rsidRDefault="00D72A3E">
      <w:pPr>
        <w:pStyle w:val="TOC3"/>
        <w:rPr>
          <w:rFonts w:asciiTheme="minorHAnsi" w:eastAsiaTheme="minorEastAsia" w:hAnsiTheme="minorHAnsi" w:cstheme="minorBidi"/>
          <w:kern w:val="2"/>
          <w:sz w:val="21"/>
          <w:szCs w:val="22"/>
          <w:lang w:val="en-US" w:eastAsia="zh-CN"/>
        </w:rPr>
      </w:pPr>
      <w:r>
        <w:rPr>
          <w:lang w:eastAsia="ko-KR"/>
        </w:rPr>
        <w:t>5.3.1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_Toc158057653 \h </w:instrText>
      </w:r>
      <w:r>
        <w:fldChar w:fldCharType="separate"/>
      </w:r>
      <w:r>
        <w:t>20</w:t>
      </w:r>
      <w:r>
        <w:fldChar w:fldCharType="end"/>
      </w:r>
    </w:p>
    <w:p w14:paraId="06CF3F33" w14:textId="206D44BC" w:rsidR="00D72A3E" w:rsidRDefault="00D72A3E">
      <w:pPr>
        <w:pStyle w:val="TOC3"/>
        <w:rPr>
          <w:rFonts w:asciiTheme="minorHAnsi" w:eastAsiaTheme="minorEastAsia" w:hAnsiTheme="minorHAnsi" w:cstheme="minorBidi"/>
          <w:kern w:val="2"/>
          <w:sz w:val="21"/>
          <w:szCs w:val="22"/>
          <w:lang w:val="en-US" w:eastAsia="zh-CN"/>
        </w:rPr>
      </w:pPr>
      <w:r>
        <w:rPr>
          <w:lang w:eastAsia="ko-KR"/>
        </w:rPr>
        <w:t>5.3.2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_Toc158057654 \h </w:instrText>
      </w:r>
      <w:r>
        <w:fldChar w:fldCharType="separate"/>
      </w:r>
      <w:r>
        <w:t>22</w:t>
      </w:r>
      <w:r>
        <w:fldChar w:fldCharType="end"/>
      </w:r>
    </w:p>
    <w:p w14:paraId="57B84BB6" w14:textId="7E173341"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5.3.2.1</w:t>
      </w:r>
      <w:r>
        <w:rPr>
          <w:rFonts w:asciiTheme="minorHAnsi" w:eastAsiaTheme="minorEastAsia" w:hAnsiTheme="minorHAnsi" w:cstheme="minorBidi"/>
          <w:kern w:val="2"/>
          <w:sz w:val="21"/>
          <w:szCs w:val="22"/>
          <w:lang w:val="en-US" w:eastAsia="zh-CN"/>
        </w:rPr>
        <w:tab/>
      </w:r>
      <w:r w:rsidRPr="00C04DC3">
        <w:rPr>
          <w:lang w:val="en-US"/>
        </w:rPr>
        <w:t>Potential solution : PLC control</w:t>
      </w:r>
      <w:r>
        <w:tab/>
      </w:r>
      <w:r>
        <w:fldChar w:fldCharType="begin"/>
      </w:r>
      <w:r>
        <w:instrText xml:space="preserve"> PAGEREF _Toc158057655 \h </w:instrText>
      </w:r>
      <w:r>
        <w:fldChar w:fldCharType="separate"/>
      </w:r>
      <w:r>
        <w:t>22</w:t>
      </w:r>
      <w:r>
        <w:fldChar w:fldCharType="end"/>
      </w:r>
    </w:p>
    <w:p w14:paraId="543D6A32" w14:textId="20452839" w:rsidR="00D72A3E" w:rsidRDefault="00D72A3E">
      <w:pPr>
        <w:pStyle w:val="TOC5"/>
        <w:rPr>
          <w:rFonts w:asciiTheme="minorHAnsi" w:eastAsiaTheme="minorEastAsia" w:hAnsiTheme="minorHAnsi" w:cstheme="minorBidi"/>
          <w:kern w:val="2"/>
          <w:sz w:val="21"/>
          <w:szCs w:val="22"/>
          <w:lang w:val="en-US" w:eastAsia="zh-CN"/>
        </w:rPr>
      </w:pPr>
      <w:r>
        <w:rPr>
          <w:lang w:eastAsia="ko-KR"/>
        </w:rPr>
        <w:t>5.3.2.1.1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_Toc158057656 \h </w:instrText>
      </w:r>
      <w:r>
        <w:fldChar w:fldCharType="separate"/>
      </w:r>
      <w:r>
        <w:t>22</w:t>
      </w:r>
      <w:r>
        <w:fldChar w:fldCharType="end"/>
      </w:r>
    </w:p>
    <w:p w14:paraId="531FDB47" w14:textId="4E1239C7" w:rsidR="00D72A3E" w:rsidRDefault="00D72A3E">
      <w:pPr>
        <w:pStyle w:val="TOC5"/>
        <w:rPr>
          <w:rFonts w:asciiTheme="minorHAnsi" w:eastAsiaTheme="minorEastAsia" w:hAnsiTheme="minorHAnsi" w:cstheme="minorBidi"/>
          <w:kern w:val="2"/>
          <w:sz w:val="21"/>
          <w:szCs w:val="22"/>
          <w:lang w:val="en-US" w:eastAsia="zh-CN"/>
        </w:rPr>
      </w:pPr>
      <w:r>
        <w:rPr>
          <w:lang w:eastAsia="ko-KR"/>
        </w:rPr>
        <w:t>5.3.2.1.2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_Toc158057657 \h </w:instrText>
      </w:r>
      <w:r>
        <w:fldChar w:fldCharType="separate"/>
      </w:r>
      <w:r>
        <w:t>22</w:t>
      </w:r>
      <w:r>
        <w:fldChar w:fldCharType="end"/>
      </w:r>
    </w:p>
    <w:p w14:paraId="082C07D7" w14:textId="18586716" w:rsidR="00D72A3E" w:rsidRDefault="00D72A3E">
      <w:pPr>
        <w:pStyle w:val="TOC3"/>
        <w:rPr>
          <w:rFonts w:asciiTheme="minorHAnsi" w:eastAsiaTheme="minorEastAsia" w:hAnsiTheme="minorHAnsi" w:cstheme="minorBidi"/>
          <w:kern w:val="2"/>
          <w:sz w:val="21"/>
          <w:szCs w:val="22"/>
          <w:lang w:val="en-US" w:eastAsia="zh-CN"/>
        </w:rPr>
      </w:pPr>
      <w:r>
        <w:rPr>
          <w:lang w:eastAsia="ko-KR"/>
        </w:rPr>
        <w:t>5.3.3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_Toc158057658 \h </w:instrText>
      </w:r>
      <w:r>
        <w:fldChar w:fldCharType="separate"/>
      </w:r>
      <w:r>
        <w:t>23</w:t>
      </w:r>
      <w:r>
        <w:fldChar w:fldCharType="end"/>
      </w:r>
    </w:p>
    <w:p w14:paraId="1C357CCE" w14:textId="0549D6A3" w:rsidR="00D72A3E" w:rsidRDefault="00D72A3E">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Conclusions and recommendations</w:t>
      </w:r>
      <w:r>
        <w:tab/>
      </w:r>
      <w:r>
        <w:fldChar w:fldCharType="begin"/>
      </w:r>
      <w:r>
        <w:instrText xml:space="preserve"> PAGEREF _Toc158057659 \h </w:instrText>
      </w:r>
      <w:r>
        <w:fldChar w:fldCharType="separate"/>
      </w:r>
      <w:r>
        <w:t>23</w:t>
      </w:r>
      <w:r>
        <w:fldChar w:fldCharType="end"/>
      </w:r>
    </w:p>
    <w:p w14:paraId="4B019911" w14:textId="6E54E588" w:rsidR="00D72A3E" w:rsidRDefault="00D72A3E">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_Toc158057660 \h </w:instrText>
      </w:r>
      <w:r>
        <w:fldChar w:fldCharType="separate"/>
      </w:r>
      <w:r>
        <w:t>24</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5" w:name="foreword"/>
      <w:bookmarkStart w:id="16" w:name="_Toc148387298"/>
      <w:bookmarkStart w:id="17" w:name="_Toc158057622"/>
      <w:bookmarkEnd w:id="15"/>
      <w:r w:rsidRPr="004D3578">
        <w:lastRenderedPageBreak/>
        <w:t>Foreword</w:t>
      </w:r>
      <w:bookmarkEnd w:id="16"/>
      <w:bookmarkEnd w:id="17"/>
    </w:p>
    <w:p w14:paraId="2511FBFA" w14:textId="20AADF12" w:rsidR="00080512" w:rsidRPr="004D3578" w:rsidRDefault="00080512">
      <w:r w:rsidRPr="004D3578">
        <w:t xml:space="preserve">This Technical </w:t>
      </w:r>
      <w:bookmarkStart w:id="18" w:name="spectype3"/>
      <w:r w:rsidR="00602AEA" w:rsidRPr="008263D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48387300"/>
      <w:bookmarkStart w:id="22" w:name="_Toc158057623"/>
      <w:bookmarkEnd w:id="20"/>
      <w:r w:rsidRPr="004D3578">
        <w:lastRenderedPageBreak/>
        <w:t>1</w:t>
      </w:r>
      <w:r w:rsidRPr="004D3578">
        <w:tab/>
        <w:t>Scope</w:t>
      </w:r>
      <w:bookmarkEnd w:id="21"/>
      <w:bookmarkEnd w:id="22"/>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3" w:name="references"/>
      <w:bookmarkStart w:id="24" w:name="_Toc148387301"/>
      <w:bookmarkStart w:id="25" w:name="_Toc158057624"/>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1995A2ED" w14:textId="77777777" w:rsidR="00C17EC6" w:rsidRDefault="00C17EC6" w:rsidP="00C17EC6">
      <w:pPr>
        <w:pStyle w:val="EX"/>
      </w:pPr>
      <w:r w:rsidRPr="004D3578">
        <w:t>[</w:t>
      </w:r>
      <w:r>
        <w:t>5</w:t>
      </w:r>
      <w:r w:rsidRPr="004D3578">
        <w:t>]</w:t>
      </w:r>
      <w:r w:rsidRPr="004D3578">
        <w:tab/>
      </w:r>
      <w:r w:rsidRPr="005B73CB">
        <w:t>3GPP TS 28.541: "5G Network Resource Model (NRM);</w:t>
      </w:r>
      <w:r>
        <w:t xml:space="preserve"> </w:t>
      </w:r>
      <w:r w:rsidRPr="00B9381D">
        <w:t>Stage 2 and stage 3</w:t>
      </w:r>
      <w:r>
        <w:t>"</w:t>
      </w:r>
    </w:p>
    <w:p w14:paraId="45278E94" w14:textId="1C982BCD" w:rsidR="00C17EC6" w:rsidRDefault="00C17EC6" w:rsidP="00C17EC6">
      <w:pPr>
        <w:pStyle w:val="EX"/>
      </w:pPr>
      <w:r w:rsidRPr="003358A3">
        <w:rPr>
          <w:lang w:val="en-US"/>
        </w:rPr>
        <w:t>[</w:t>
      </w:r>
      <w:r>
        <w:rPr>
          <w:lang w:val="en-US"/>
        </w:rPr>
        <w:t>6</w:t>
      </w:r>
      <w:r w:rsidRPr="003358A3">
        <w:rPr>
          <w:lang w:val="en-US"/>
        </w:rPr>
        <w:t>]</w:t>
      </w:r>
      <w:r w:rsidRPr="003358A3">
        <w:rPr>
          <w:lang w:val="en-US"/>
        </w:rPr>
        <w:tab/>
      </w:r>
      <w:r>
        <w:rPr>
          <w:lang w:val="en-US"/>
        </w:rPr>
        <w:t xml:space="preserve">NG.116: </w:t>
      </w:r>
      <w:r>
        <w:t>"Generic Network Slice Template"</w:t>
      </w:r>
      <w:r>
        <w:rPr>
          <w:lang w:val="en-US"/>
        </w:rPr>
        <w:t xml:space="preserve">; </w:t>
      </w:r>
      <w:r>
        <w:t>v7.0; 17 June 2022</w:t>
      </w:r>
    </w:p>
    <w:p w14:paraId="174243EA" w14:textId="77777777" w:rsidR="005B2B42" w:rsidRDefault="005B2B42" w:rsidP="005B2B42">
      <w:pPr>
        <w:pStyle w:val="EX"/>
      </w:pPr>
      <w:r w:rsidRPr="003358A3">
        <w:rPr>
          <w:lang w:val="en-US"/>
        </w:rPr>
        <w:t>[</w:t>
      </w:r>
      <w:r>
        <w:rPr>
          <w:lang w:val="en-US"/>
        </w:rPr>
        <w:t>7</w:t>
      </w:r>
      <w:r w:rsidRPr="003358A3">
        <w:rPr>
          <w:lang w:val="en-US"/>
        </w:rPr>
        <w:t>]</w:t>
      </w:r>
      <w:r w:rsidRPr="003358A3">
        <w:rPr>
          <w:lang w:val="en-US"/>
        </w:rPr>
        <w:tab/>
      </w:r>
      <w:r w:rsidRPr="004D3578">
        <w:t>3GPP T</w:t>
      </w:r>
      <w:r>
        <w:t>S</w:t>
      </w:r>
      <w:r w:rsidRPr="004D3578">
        <w:t> 2</w:t>
      </w:r>
      <w:r>
        <w:t>8</w:t>
      </w:r>
      <w:r w:rsidRPr="004D3578">
        <w:t>.</w:t>
      </w:r>
      <w:r>
        <w:t>552</w:t>
      </w:r>
      <w:r>
        <w:rPr>
          <w:lang w:val="en-US"/>
        </w:rPr>
        <w:t xml:space="preserve">: </w:t>
      </w:r>
      <w:r>
        <w:t>"</w:t>
      </w:r>
      <w:r w:rsidRPr="0000213E">
        <w:rPr>
          <w:color w:val="000000"/>
        </w:rPr>
        <w:t xml:space="preserve"> </w:t>
      </w:r>
      <w:r>
        <w:rPr>
          <w:color w:val="000000"/>
        </w:rPr>
        <w:t>Management and orchestration; 5G performance measurements</w:t>
      </w:r>
      <w:r>
        <w:t>"</w:t>
      </w:r>
      <w:r>
        <w:rPr>
          <w:lang w:val="en-US"/>
        </w:rPr>
        <w:t>.</w:t>
      </w:r>
    </w:p>
    <w:p w14:paraId="6104FBF1" w14:textId="40177E50" w:rsidR="005B2B42" w:rsidRDefault="005B2B42" w:rsidP="00C17EC6">
      <w:pPr>
        <w:pStyle w:val="EX"/>
      </w:pPr>
      <w:r w:rsidRPr="003358A3">
        <w:rPr>
          <w:lang w:val="en-US"/>
        </w:rPr>
        <w:t>[</w:t>
      </w:r>
      <w:r>
        <w:rPr>
          <w:lang w:val="en-US"/>
        </w:rPr>
        <w:t>8</w:t>
      </w:r>
      <w:r w:rsidRPr="003358A3">
        <w:rPr>
          <w:lang w:val="en-US"/>
        </w:rPr>
        <w:t>]</w:t>
      </w:r>
      <w:r w:rsidRPr="003358A3">
        <w:rPr>
          <w:lang w:val="en-US"/>
        </w:rPr>
        <w:tab/>
      </w:r>
      <w:r w:rsidRPr="004D3578">
        <w:t>3GPP T</w:t>
      </w:r>
      <w:r>
        <w:t>S</w:t>
      </w:r>
      <w:r w:rsidRPr="004D3578">
        <w:t> 2</w:t>
      </w:r>
      <w:r>
        <w:t>8</w:t>
      </w:r>
      <w:r w:rsidRPr="004D3578">
        <w:t>.</w:t>
      </w:r>
      <w:r>
        <w:t>554</w:t>
      </w:r>
      <w:r>
        <w:rPr>
          <w:lang w:val="en-US"/>
        </w:rPr>
        <w:t xml:space="preserve">: </w:t>
      </w:r>
      <w:r>
        <w:t>"</w:t>
      </w:r>
      <w:r w:rsidRPr="00FB6D08">
        <w:rPr>
          <w:color w:val="000000"/>
        </w:rPr>
        <w:t xml:space="preserve"> </w:t>
      </w:r>
      <w:r>
        <w:rPr>
          <w:color w:val="000000"/>
        </w:rPr>
        <w:t xml:space="preserve">Management and orchestration; </w:t>
      </w:r>
      <w:r w:rsidRPr="003D224E">
        <w:t>5G end to end Key Performance Indicators (KPI</w:t>
      </w:r>
      <w:r>
        <w:t>)"</w:t>
      </w:r>
      <w:r>
        <w:rPr>
          <w:lang w:val="en-US"/>
        </w:rPr>
        <w:t>.</w:t>
      </w:r>
    </w:p>
    <w:p w14:paraId="360CD0A2" w14:textId="03167C7A" w:rsidR="00080512" w:rsidRPr="004D3578" w:rsidRDefault="00EC4A25" w:rsidP="008263DD">
      <w:pPr>
        <w:pStyle w:val="EX"/>
      </w:pPr>
      <w:r w:rsidRPr="004D3578">
        <w:t>…</w:t>
      </w:r>
    </w:p>
    <w:p w14:paraId="24ACB616" w14:textId="77777777" w:rsidR="00080512" w:rsidRPr="004D3578" w:rsidRDefault="00080512">
      <w:pPr>
        <w:pStyle w:val="1"/>
      </w:pPr>
      <w:bookmarkStart w:id="26" w:name="definitions"/>
      <w:bookmarkStart w:id="27" w:name="_Toc148387302"/>
      <w:bookmarkStart w:id="28" w:name="_Toc158057625"/>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2"/>
      </w:pPr>
      <w:bookmarkStart w:id="29" w:name="_Toc148387303"/>
      <w:bookmarkStart w:id="30" w:name="_Toc158057626"/>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BC84AA" w14:textId="77777777" w:rsidR="00DD4CE2" w:rsidRDefault="00513FB7">
      <w:pPr>
        <w:pStyle w:val="2"/>
        <w:rPr>
          <w:rFonts w:ascii="Times New Roman" w:hAnsi="Times New Roman"/>
          <w:sz w:val="20"/>
        </w:rPr>
      </w:pPr>
      <w:r w:rsidRPr="00DD4CE2">
        <w:rPr>
          <w:rFonts w:ascii="Times New Roman" w:hAnsi="Times New Roman"/>
          <w:sz w:val="20"/>
        </w:rPr>
        <w:t>None</w:t>
      </w:r>
      <w:bookmarkStart w:id="31" w:name="_Toc148387304"/>
      <w:bookmarkStart w:id="32" w:name="_Toc158057627"/>
    </w:p>
    <w:p w14:paraId="571CE7ED" w14:textId="77777777" w:rsidR="00DD4CE2" w:rsidRDefault="00DD4CE2">
      <w:pPr>
        <w:pStyle w:val="2"/>
        <w:rPr>
          <w:ins w:id="33" w:author="Huawei-rev1" w:date="2024-02-05T20:42:00Z"/>
        </w:rPr>
      </w:pPr>
    </w:p>
    <w:p w14:paraId="748FAD21" w14:textId="535AA29B" w:rsidR="00080512" w:rsidRPr="004D3578" w:rsidRDefault="00080512">
      <w:pPr>
        <w:pStyle w:val="2"/>
      </w:pPr>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0F83E7B" w14:textId="20A7FE8E" w:rsidR="00080512" w:rsidRPr="004D3578" w:rsidRDefault="00513FB7">
      <w:pPr>
        <w:pStyle w:val="EW"/>
      </w:pPr>
      <w:r>
        <w:t>None</w:t>
      </w:r>
    </w:p>
    <w:p w14:paraId="5E81C5C1" w14:textId="77777777" w:rsidR="00080512" w:rsidRPr="004D3578" w:rsidRDefault="00080512">
      <w:pPr>
        <w:pStyle w:val="2"/>
      </w:pPr>
      <w:bookmarkStart w:id="34" w:name="_Toc148387305"/>
      <w:bookmarkStart w:id="35" w:name="_Toc158057628"/>
      <w:r w:rsidRPr="004D3578">
        <w:lastRenderedPageBreak/>
        <w:t>3.3</w:t>
      </w:r>
      <w:r w:rsidRPr="004D3578">
        <w:tab/>
        <w:t>Abbreviations</w:t>
      </w:r>
      <w:bookmarkEnd w:id="34"/>
      <w:bookmarkEnd w:id="3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678D913" w14:textId="77777777" w:rsidR="00513FB7" w:rsidRDefault="00513FB7" w:rsidP="00513FB7">
      <w:pPr>
        <w:pStyle w:val="EW"/>
        <w:ind w:left="0" w:firstLine="0"/>
        <w:rPr>
          <w:lang w:eastAsia="zh-CN"/>
        </w:rPr>
      </w:pPr>
      <w:r>
        <w:rPr>
          <w:lang w:eastAsia="zh-CN"/>
        </w:rPr>
        <w:t xml:space="preserve">     DCSA             Deterministic Communication Service Assurance</w:t>
      </w:r>
    </w:p>
    <w:p w14:paraId="052C78E9" w14:textId="77777777" w:rsidR="00513FB7" w:rsidRDefault="00513FB7" w:rsidP="00513FB7">
      <w:pPr>
        <w:pStyle w:val="EW"/>
        <w:ind w:left="0" w:firstLine="0"/>
        <w:rPr>
          <w:lang w:eastAsia="zh-CN"/>
        </w:rPr>
      </w:pPr>
      <w:r>
        <w:rPr>
          <w:rFonts w:hint="eastAsia"/>
          <w:lang w:eastAsia="zh-CN"/>
        </w:rPr>
        <w:t xml:space="preserve"> </w:t>
      </w:r>
      <w:r>
        <w:rPr>
          <w:lang w:eastAsia="zh-CN"/>
        </w:rPr>
        <w:t xml:space="preserve">    PLC                 Power Line Communication</w:t>
      </w:r>
    </w:p>
    <w:p w14:paraId="16272F4E" w14:textId="77777777" w:rsidR="00513FB7" w:rsidRDefault="00513FB7" w:rsidP="00513FB7">
      <w:pPr>
        <w:pStyle w:val="EW"/>
        <w:ind w:left="0" w:firstLine="0"/>
        <w:rPr>
          <w:lang w:eastAsia="zh-CN"/>
        </w:rPr>
      </w:pPr>
      <w:r>
        <w:rPr>
          <w:rFonts w:hint="eastAsia"/>
          <w:lang w:eastAsia="zh-CN"/>
        </w:rPr>
        <w:t xml:space="preserve"> </w:t>
      </w:r>
      <w:r>
        <w:rPr>
          <w:lang w:eastAsia="zh-CN"/>
        </w:rPr>
        <w:t xml:space="preserve">    TSC                 Time Sensitive Communication</w:t>
      </w:r>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36" w:name="_Toc98858277"/>
      <w:bookmarkStart w:id="37" w:name="_Toc148387306"/>
      <w:bookmarkStart w:id="38" w:name="_Toc158057629"/>
      <w:r w:rsidRPr="004D3578">
        <w:t>4</w:t>
      </w:r>
      <w:r w:rsidRPr="004D3578">
        <w:tab/>
      </w:r>
      <w:r>
        <w:t>Overview and Concepts</w:t>
      </w:r>
      <w:bookmarkEnd w:id="36"/>
      <w:bookmarkEnd w:id="37"/>
      <w:bookmarkEnd w:id="38"/>
    </w:p>
    <w:p w14:paraId="20315D2C" w14:textId="77777777" w:rsidR="00C070E3" w:rsidRDefault="00C070E3" w:rsidP="00C070E3">
      <w:pPr>
        <w:pStyle w:val="2"/>
      </w:pPr>
      <w:bookmarkStart w:id="39" w:name="_Toc98858278"/>
      <w:bookmarkStart w:id="40" w:name="_Toc148387307"/>
      <w:bookmarkStart w:id="41" w:name="_Toc158057630"/>
      <w:r w:rsidRPr="004D3578">
        <w:t>4.</w:t>
      </w:r>
      <w:r>
        <w:t>1</w:t>
      </w:r>
      <w:r w:rsidRPr="004D3578">
        <w:tab/>
      </w:r>
      <w:bookmarkEnd w:id="39"/>
      <w:r>
        <w:t>Overview</w:t>
      </w:r>
      <w:bookmarkEnd w:id="40"/>
      <w:bookmarkEnd w:id="41"/>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42" w:name="_Toc98858279"/>
      <w:bookmarkStart w:id="43" w:name="_Toc148387308"/>
      <w:bookmarkStart w:id="44" w:name="_Toc158057631"/>
      <w:r w:rsidRPr="004D3578">
        <w:t>4.</w:t>
      </w:r>
      <w:r>
        <w:t>2</w:t>
      </w:r>
      <w:r w:rsidRPr="004D3578">
        <w:tab/>
      </w:r>
      <w:r>
        <w:t>Concepts</w:t>
      </w:r>
      <w:bookmarkEnd w:id="42"/>
      <w:bookmarkEnd w:id="43"/>
      <w:bookmarkEnd w:id="44"/>
    </w:p>
    <w:p w14:paraId="335CF163" w14:textId="493B733B" w:rsidR="004716A3" w:rsidRPr="004716A3" w:rsidRDefault="004716A3" w:rsidP="004716A3">
      <w:pPr>
        <w:keepNext/>
        <w:keepLines/>
        <w:spacing w:before="120"/>
        <w:ind w:left="1134" w:hanging="1134"/>
        <w:outlineLvl w:val="2"/>
        <w:rPr>
          <w:rFonts w:ascii="Arial" w:hAnsi="Arial"/>
          <w:sz w:val="28"/>
          <w:lang w:eastAsia="ko-KR"/>
        </w:rPr>
      </w:pPr>
      <w:r w:rsidRPr="004716A3">
        <w:rPr>
          <w:rFonts w:ascii="Arial" w:hAnsi="Arial"/>
          <w:sz w:val="28"/>
          <w:lang w:eastAsia="ko-KR"/>
        </w:rPr>
        <w:t>4.2.</w:t>
      </w:r>
      <w:r w:rsidR="00C37575">
        <w:rPr>
          <w:rFonts w:ascii="Arial" w:hAnsi="Arial"/>
          <w:sz w:val="28"/>
          <w:lang w:eastAsia="ko-KR"/>
        </w:rPr>
        <w:t>1</w:t>
      </w:r>
      <w:r w:rsidRPr="004716A3">
        <w:rPr>
          <w:rFonts w:ascii="Arial" w:hAnsi="Arial"/>
          <w:sz w:val="28"/>
          <w:lang w:eastAsia="ko-KR"/>
        </w:rPr>
        <w:tab/>
        <w:t>Management framework of deterministic communication service assurance</w:t>
      </w:r>
    </w:p>
    <w:p w14:paraId="0FA5408E" w14:textId="761BDBE4" w:rsidR="004716A3" w:rsidRPr="004716A3" w:rsidRDefault="004716A3" w:rsidP="004716A3">
      <w:pPr>
        <w:rPr>
          <w:rFonts w:eastAsia="宋体"/>
        </w:rPr>
      </w:pPr>
      <w:r w:rsidRPr="004716A3">
        <w:rPr>
          <w:rFonts w:eastAsia="Times New Roman"/>
          <w:color w:val="000000"/>
        </w:rPr>
        <w:t>It is assumed that a dedicated management service is used to manage the deterministic communication service assurance.</w:t>
      </w:r>
      <w:r w:rsidRPr="004716A3">
        <w:rPr>
          <w:rFonts w:eastAsia="宋体"/>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MnS </w:t>
      </w:r>
      <w:r w:rsidR="00C37575">
        <w:rPr>
          <w:rFonts w:eastAsia="宋体"/>
          <w:lang w:eastAsia="zh-CN"/>
        </w:rPr>
        <w:t xml:space="preserve">producer </w:t>
      </w:r>
      <w:r w:rsidRPr="004716A3">
        <w:rPr>
          <w:rFonts w:eastAsia="宋体"/>
          <w:lang w:eastAsia="zh-CN"/>
        </w:rPr>
        <w:t xml:space="preserve">could reside on 3GPP cross domain, RAN domain or CN domain </w:t>
      </w:r>
      <w:r w:rsidRPr="004716A3">
        <w:rPr>
          <w:rFonts w:eastAsia="宋体"/>
        </w:rPr>
        <w:t xml:space="preserve">as shown in the following figure. DCSA MnS producer in 3GPP cross domain coordinates with DCSA MnS producers in RAN domain and CN domain. </w:t>
      </w:r>
    </w:p>
    <w:p w14:paraId="51AA360A" w14:textId="08C06D30" w:rsidR="004716A3" w:rsidRDefault="004716A3" w:rsidP="004716A3">
      <w:pPr>
        <w:jc w:val="center"/>
        <w:rPr>
          <w:rFonts w:eastAsia="宋体"/>
          <w:noProof/>
          <w:lang w:val="en-US" w:eastAsia="zh-CN"/>
        </w:rPr>
      </w:pPr>
    </w:p>
    <w:bookmarkStart w:id="45" w:name="_MON_1718437963"/>
    <w:bookmarkEnd w:id="45"/>
    <w:p w14:paraId="2EC17E75" w14:textId="5B9DA337" w:rsidR="00C37575" w:rsidRPr="004716A3" w:rsidRDefault="00C37575" w:rsidP="004716A3">
      <w:pPr>
        <w:jc w:val="center"/>
        <w:rPr>
          <w:rFonts w:eastAsia="宋体"/>
          <w:noProof/>
          <w:lang w:val="en-US" w:eastAsia="zh-CN"/>
        </w:rPr>
      </w:pPr>
      <w:r>
        <w:rPr>
          <w:noProof/>
          <w:lang w:val="en-US" w:eastAsia="zh-CN"/>
        </w:rPr>
        <w:object w:dxaOrig="7622" w:dyaOrig="4182" w14:anchorId="277F5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5pt;height:209.45pt" o:ole="">
            <v:imagedata r:id="rId11" o:title=""/>
          </v:shape>
          <o:OLEObject Type="Embed" ProgID="Word.Document.8" ShapeID="_x0000_i1025" DrawAspect="Content" ObjectID="_1768918291" r:id="rId12">
            <o:FieldCodes>\s</o:FieldCodes>
          </o:OLEObject>
        </w:object>
      </w:r>
    </w:p>
    <w:p w14:paraId="09E80F27" w14:textId="74D4372A" w:rsidR="004716A3" w:rsidRPr="004716A3" w:rsidRDefault="004716A3" w:rsidP="004716A3">
      <w:pPr>
        <w:jc w:val="center"/>
        <w:rPr>
          <w:rFonts w:eastAsia="宋体"/>
          <w:b/>
          <w:lang w:eastAsia="zh-CN"/>
        </w:rPr>
      </w:pPr>
      <w:r w:rsidRPr="004716A3">
        <w:rPr>
          <w:rFonts w:eastAsia="宋体"/>
          <w:b/>
          <w:lang w:eastAsia="zh-CN"/>
        </w:rPr>
        <w:t xml:space="preserve">Figure </w:t>
      </w:r>
      <w:r w:rsidR="00513FB7" w:rsidRPr="00DD4CE2">
        <w:rPr>
          <w:rFonts w:eastAsia="宋体"/>
          <w:b/>
          <w:lang w:eastAsia="zh-CN"/>
        </w:rPr>
        <w:t>4.2.1-1</w:t>
      </w:r>
      <w:r w:rsidRPr="004716A3">
        <w:rPr>
          <w:rFonts w:eastAsia="宋体"/>
          <w:b/>
          <w:lang w:eastAsia="zh-CN"/>
        </w:rPr>
        <w:t>: Deployment of DCSA MnS producer</w:t>
      </w:r>
    </w:p>
    <w:p w14:paraId="269A05C4" w14:textId="6179E6F5" w:rsidR="004716A3" w:rsidRPr="004716A3" w:rsidRDefault="004716A3" w:rsidP="004716A3">
      <w:pPr>
        <w:rPr>
          <w:rFonts w:eastAsia="宋体"/>
          <w:lang w:eastAsia="zh-CN"/>
        </w:rPr>
      </w:pPr>
      <w:r w:rsidRPr="004716A3">
        <w:rPr>
          <w:rFonts w:eastAsia="Times New Roman"/>
          <w:color w:val="000000"/>
        </w:rPr>
        <w:t xml:space="preserve">To investigate how to support deterministic communication service assurance from management aspects, the management framework of DCSA MnS producer is studied. </w:t>
      </w:r>
      <w:r w:rsidRPr="004716A3">
        <w:rPr>
          <w:rFonts w:eastAsia="宋体"/>
          <w:lang w:eastAsia="zh-CN"/>
        </w:rPr>
        <w:t xml:space="preserve">The following figure shows the functional framework of DCSA MnS producer, including </w:t>
      </w:r>
      <w:r w:rsidR="00945020">
        <w:rPr>
          <w:rFonts w:eastAsia="宋体"/>
          <w:lang w:eastAsia="zh-CN"/>
        </w:rPr>
        <w:t>processes</w:t>
      </w:r>
      <w:r w:rsidRPr="004716A3">
        <w:rPr>
          <w:rFonts w:eastAsia="宋体"/>
          <w:lang w:eastAsia="zh-CN"/>
        </w:rPr>
        <w:t xml:space="preserve"> of data collection, service requirement modeling, network preparation, service and network analysis, optimization and verification. The main function</w:t>
      </w:r>
      <w:r w:rsidR="00945020">
        <w:rPr>
          <w:rFonts w:eastAsia="宋体"/>
          <w:lang w:eastAsia="zh-CN"/>
        </w:rPr>
        <w:t>alitie</w:t>
      </w:r>
      <w:r w:rsidRPr="004716A3">
        <w:rPr>
          <w:rFonts w:eastAsia="宋体"/>
          <w:lang w:eastAsia="zh-CN"/>
        </w:rPr>
        <w:t xml:space="preserve">s of each </w:t>
      </w:r>
      <w:r w:rsidR="00945020">
        <w:rPr>
          <w:rFonts w:eastAsia="宋体"/>
          <w:lang w:eastAsia="zh-CN"/>
        </w:rPr>
        <w:t>process is described</w:t>
      </w:r>
      <w:r w:rsidRPr="004716A3">
        <w:rPr>
          <w:rFonts w:eastAsia="宋体"/>
          <w:lang w:eastAsia="zh-CN"/>
        </w:rPr>
        <w:t xml:space="preserve"> as follows:</w:t>
      </w:r>
    </w:p>
    <w:bookmarkStart w:id="46" w:name="_1685273733"/>
    <w:bookmarkEnd w:id="46"/>
    <w:bookmarkStart w:id="47" w:name="_MON_1712640448"/>
    <w:bookmarkEnd w:id="47"/>
    <w:p w14:paraId="7DDBE553" w14:textId="77777777" w:rsidR="004716A3" w:rsidRPr="004716A3" w:rsidRDefault="004716A3" w:rsidP="004716A3">
      <w:pPr>
        <w:widowControl w:val="0"/>
        <w:spacing w:after="0"/>
        <w:ind w:firstLineChars="200" w:firstLine="480"/>
        <w:jc w:val="center"/>
        <w:rPr>
          <w:rFonts w:ascii="Arial" w:eastAsia="宋体" w:hAnsi="Arial" w:cs="Arial"/>
          <w:kern w:val="2"/>
          <w:sz w:val="24"/>
          <w:lang w:val="en-US" w:eastAsia="zh-CN"/>
        </w:rPr>
      </w:pPr>
      <w:r w:rsidRPr="004716A3">
        <w:rPr>
          <w:rFonts w:ascii="Arial" w:eastAsia="宋体" w:hAnsi="Arial" w:cs="Arial"/>
          <w:kern w:val="2"/>
          <w:sz w:val="24"/>
          <w:lang w:val="en-US" w:eastAsia="zh-CN"/>
        </w:rPr>
        <w:object w:dxaOrig="8670" w:dyaOrig="1060" w14:anchorId="56130969">
          <v:shape id="_x0000_i1026" type="#_x0000_t75" style="width:433.95pt;height:52.75pt" o:ole="">
            <v:fill o:detectmouseclick="t"/>
            <v:imagedata r:id="rId13" o:title=""/>
          </v:shape>
          <o:OLEObject Type="Embed" ProgID="Word.Document.12" ShapeID="_x0000_i1026" DrawAspect="Content" ObjectID="_1768918292" r:id="rId14">
            <o:FieldCodes>\s</o:FieldCodes>
          </o:OLEObject>
        </w:object>
      </w:r>
    </w:p>
    <w:p w14:paraId="77F99909" w14:textId="7D747D4B" w:rsidR="004716A3" w:rsidRPr="004716A3" w:rsidRDefault="004716A3" w:rsidP="004716A3">
      <w:pPr>
        <w:jc w:val="center"/>
        <w:rPr>
          <w:rFonts w:eastAsia="宋体"/>
          <w:b/>
          <w:lang w:eastAsia="zh-CN"/>
        </w:rPr>
      </w:pPr>
      <w:r w:rsidRPr="004716A3">
        <w:rPr>
          <w:rFonts w:eastAsia="宋体"/>
          <w:b/>
          <w:lang w:eastAsia="zh-CN"/>
        </w:rPr>
        <w:t xml:space="preserve">Figure </w:t>
      </w:r>
      <w:r w:rsidR="00513FB7" w:rsidRPr="00984F78">
        <w:rPr>
          <w:rFonts w:eastAsia="宋体"/>
          <w:b/>
          <w:lang w:eastAsia="zh-CN"/>
        </w:rPr>
        <w:t>4.2.1-1</w:t>
      </w:r>
      <w:r w:rsidR="00513FB7">
        <w:rPr>
          <w:rFonts w:eastAsia="宋体"/>
          <w:b/>
          <w:lang w:eastAsia="zh-CN"/>
        </w:rPr>
        <w:t>-2</w:t>
      </w:r>
      <w:r w:rsidRPr="004716A3">
        <w:rPr>
          <w:rFonts w:eastAsia="宋体"/>
          <w:b/>
          <w:lang w:eastAsia="zh-CN"/>
        </w:rPr>
        <w:t>:</w:t>
      </w:r>
      <w:r w:rsidRPr="004716A3">
        <w:rPr>
          <w:rFonts w:eastAsia="宋体"/>
          <w:lang w:eastAsia="zh-CN"/>
        </w:rPr>
        <w:t xml:space="preserve"> </w:t>
      </w:r>
      <w:r w:rsidRPr="004716A3">
        <w:rPr>
          <w:rFonts w:eastAsia="宋体"/>
          <w:b/>
          <w:lang w:eastAsia="zh-CN"/>
        </w:rPr>
        <w:t>Functional framework of DCSA MnS producer</w:t>
      </w:r>
    </w:p>
    <w:p w14:paraId="3D70E016" w14:textId="7A5407A7" w:rsidR="004716A3" w:rsidRPr="004716A3" w:rsidRDefault="004716A3" w:rsidP="004716A3">
      <w:pPr>
        <w:rPr>
          <w:rFonts w:eastAsia="宋体"/>
          <w:lang w:eastAsia="zh-CN"/>
        </w:rPr>
      </w:pPr>
      <w:r w:rsidRPr="004716A3">
        <w:rPr>
          <w:rFonts w:eastAsia="宋体"/>
          <w:lang w:eastAsia="zh-CN"/>
        </w:rPr>
        <w:t xml:space="preserve">Data collection: Collects network performance and alarm data, signaling-plane and user-plane measurement information and abnormal events, and collects service experience related network performance information. The collected data is used for </w:t>
      </w:r>
      <w:r w:rsidR="00945020">
        <w:rPr>
          <w:rFonts w:eastAsia="宋体"/>
          <w:lang w:eastAsia="zh-CN"/>
        </w:rPr>
        <w:t>as input for other processes.</w:t>
      </w:r>
    </w:p>
    <w:p w14:paraId="2E518289" w14:textId="02A01104" w:rsidR="004716A3" w:rsidRPr="004716A3" w:rsidRDefault="004716A3" w:rsidP="004716A3">
      <w:pPr>
        <w:rPr>
          <w:rFonts w:eastAsia="宋体"/>
          <w:lang w:eastAsia="zh-CN"/>
        </w:rPr>
      </w:pPr>
      <w:r w:rsidRPr="004716A3">
        <w:rPr>
          <w:rFonts w:eastAsia="宋体"/>
          <w:lang w:eastAsia="zh-CN"/>
        </w:rPr>
        <w:t>Service requirement modeling: The three-layer model of service experience, service quality, network performance is used for service requirement modeling.</w:t>
      </w:r>
      <w:r w:rsidR="008D7081">
        <w:rPr>
          <w:rFonts w:eastAsia="宋体"/>
          <w:lang w:eastAsia="zh-CN"/>
        </w:rPr>
        <w:t xml:space="preserve"> </w:t>
      </w:r>
      <w:r w:rsidRPr="004716A3">
        <w:rPr>
          <w:rFonts w:eastAsia="宋体"/>
          <w:lang w:eastAsia="zh-CN"/>
        </w:rPr>
        <w:t>The service experience and service quality targets are analysed to derive the network capability requirements.</w:t>
      </w:r>
    </w:p>
    <w:p w14:paraId="080993BF" w14:textId="77777777" w:rsidR="004716A3" w:rsidRPr="004716A3" w:rsidRDefault="004716A3" w:rsidP="004716A3">
      <w:pPr>
        <w:rPr>
          <w:rFonts w:eastAsia="宋体"/>
          <w:lang w:eastAsia="zh-CN"/>
        </w:rPr>
      </w:pPr>
      <w:r w:rsidRPr="004716A3">
        <w:rPr>
          <w:rFonts w:eastAsia="宋体"/>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77777777" w:rsidR="004716A3" w:rsidRPr="004716A3" w:rsidRDefault="004716A3" w:rsidP="004716A3">
      <w:pPr>
        <w:rPr>
          <w:rFonts w:eastAsia="宋体"/>
          <w:lang w:eastAsia="zh-CN"/>
        </w:rPr>
      </w:pPr>
      <w:r w:rsidRPr="004716A3">
        <w:rPr>
          <w:rFonts w:eastAsia="宋体"/>
          <w:lang w:eastAsia="zh-CN"/>
        </w:rPr>
        <w:t>Service and network analysis: The DCSA MnS producer evaluates and identifies service and network issues through monitoring and analysis, demarcates and analyzes the issues, and provides analysis recommendation for further optimization if needed.</w:t>
      </w:r>
    </w:p>
    <w:p w14:paraId="27C477D7" w14:textId="30533189" w:rsidR="004716A3" w:rsidRPr="004716A3" w:rsidRDefault="004716A3" w:rsidP="004716A3">
      <w:pPr>
        <w:rPr>
          <w:rFonts w:eastAsia="宋体"/>
          <w:lang w:eastAsia="zh-CN"/>
        </w:rPr>
      </w:pPr>
      <w:r w:rsidRPr="004716A3">
        <w:rPr>
          <w:rFonts w:eastAsia="宋体"/>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Pr>
          <w:rFonts w:eastAsia="宋体"/>
          <w:lang w:eastAsia="zh-CN"/>
        </w:rPr>
        <w:t xml:space="preserve"> </w:t>
      </w:r>
      <w:r w:rsidRPr="004716A3">
        <w:rPr>
          <w:rFonts w:eastAsia="宋体"/>
          <w:lang w:eastAsia="zh-CN"/>
        </w:rPr>
        <w:t>If the optimization result deviates from the SLA target, the optimization solution is adjusted accordingly and the iterative optimization process is performed.</w:t>
      </w:r>
    </w:p>
    <w:p w14:paraId="5F53250E" w14:textId="77777777" w:rsidR="00C070E3" w:rsidRPr="004716A3" w:rsidRDefault="00C070E3" w:rsidP="00C070E3"/>
    <w:p w14:paraId="13C17D41" w14:textId="00F018D9" w:rsidR="00C070E3" w:rsidRDefault="00C070E3" w:rsidP="00C070E3">
      <w:pPr>
        <w:pStyle w:val="1"/>
      </w:pPr>
      <w:bookmarkStart w:id="48" w:name="_Toc148387309"/>
      <w:bookmarkStart w:id="49" w:name="_Toc158057632"/>
      <w:r>
        <w:lastRenderedPageBreak/>
        <w:t>5</w:t>
      </w:r>
      <w:r w:rsidRPr="00160BE5">
        <w:tab/>
        <w:t>Issues</w:t>
      </w:r>
      <w:r>
        <w:t xml:space="preserve"> and potential solutions</w:t>
      </w:r>
      <w:bookmarkEnd w:id="48"/>
      <w:bookmarkEnd w:id="49"/>
    </w:p>
    <w:p w14:paraId="221E3BC4" w14:textId="2C54116D" w:rsidR="00C070E3" w:rsidRDefault="00C070E3" w:rsidP="00C070E3">
      <w:pPr>
        <w:pStyle w:val="2"/>
      </w:pPr>
      <w:bookmarkStart w:id="50" w:name="_Toc148387310"/>
      <w:bookmarkStart w:id="51" w:name="_Toc158057633"/>
      <w:r>
        <w:t>5</w:t>
      </w:r>
      <w:r w:rsidRPr="004D3578">
        <w:t>.</w:t>
      </w:r>
      <w:r w:rsidR="005F3694">
        <w:t>1</w:t>
      </w:r>
      <w:r w:rsidRPr="004D3578">
        <w:tab/>
      </w:r>
      <w:r w:rsidRPr="00F239B0">
        <w:t xml:space="preserve">Issue </w:t>
      </w:r>
      <w:r>
        <w:t>#1</w:t>
      </w:r>
      <w:r w:rsidRPr="00F239B0">
        <w:t xml:space="preserve">: </w:t>
      </w:r>
      <w:r w:rsidR="005F3694">
        <w:t>General requirement and performance a</w:t>
      </w:r>
      <w:r w:rsidR="005F3694">
        <w:rPr>
          <w:lang w:val="en-US"/>
        </w:rPr>
        <w:t xml:space="preserve">nalysis related to </w:t>
      </w:r>
      <w:r w:rsidR="005F3694">
        <w:t>deterministic communication service</w:t>
      </w:r>
      <w:bookmarkEnd w:id="50"/>
      <w:bookmarkEnd w:id="51"/>
      <w:r w:rsidRPr="00F239B0">
        <w:t xml:space="preserve"> </w:t>
      </w:r>
    </w:p>
    <w:p w14:paraId="7CE7A45E" w14:textId="52DFE932" w:rsidR="00C070E3" w:rsidRPr="00DE16E1" w:rsidRDefault="00C070E3" w:rsidP="002D5571"/>
    <w:p w14:paraId="5D99A601" w14:textId="73020851" w:rsidR="00C070E3" w:rsidRDefault="00C070E3" w:rsidP="00C070E3">
      <w:pPr>
        <w:pStyle w:val="3"/>
        <w:rPr>
          <w:lang w:eastAsia="ko-KR"/>
        </w:rPr>
      </w:pPr>
      <w:bookmarkStart w:id="52" w:name="_Toc148387311"/>
      <w:bookmarkStart w:id="53" w:name="_Toc158057634"/>
      <w:r>
        <w:rPr>
          <w:lang w:eastAsia="ko-KR"/>
        </w:rPr>
        <w:t>5.</w:t>
      </w:r>
      <w:r w:rsidR="00EC4946">
        <w:rPr>
          <w:lang w:eastAsia="ko-KR"/>
        </w:rPr>
        <w:t>1</w:t>
      </w:r>
      <w:r>
        <w:rPr>
          <w:lang w:eastAsia="ko-KR"/>
        </w:rPr>
        <w:t>.1</w:t>
      </w:r>
      <w:r>
        <w:rPr>
          <w:lang w:eastAsia="ko-KR"/>
        </w:rPr>
        <w:tab/>
        <w:t>Description</w:t>
      </w:r>
      <w:bookmarkEnd w:id="52"/>
      <w:bookmarkEnd w:id="53"/>
    </w:p>
    <w:p w14:paraId="0F9F72D7" w14:textId="1E527FC9" w:rsidR="00301277" w:rsidRPr="00A31E6F" w:rsidRDefault="00301277" w:rsidP="00301277">
      <w:pPr>
        <w:pStyle w:val="4"/>
        <w:rPr>
          <w:lang w:val="en-US" w:eastAsia="zh-CN"/>
        </w:rPr>
      </w:pPr>
      <w:bookmarkStart w:id="54" w:name="_Toc148387312"/>
      <w:bookmarkStart w:id="55" w:name="_Toc158057635"/>
      <w:r>
        <w:rPr>
          <w:lang w:val="en-US"/>
        </w:rPr>
        <w:t>5</w:t>
      </w:r>
      <w:r w:rsidRPr="00EA5506">
        <w:rPr>
          <w:lang w:val="en-US"/>
        </w:rPr>
        <w:t>.</w:t>
      </w:r>
      <w:r w:rsidR="00EC4946">
        <w:rPr>
          <w:lang w:val="en-US"/>
        </w:rPr>
        <w:t>1</w:t>
      </w:r>
      <w:r>
        <w:rPr>
          <w:lang w:val="en-US"/>
        </w:rPr>
        <w:t>.1</w:t>
      </w:r>
      <w:r w:rsidRPr="00EA5506">
        <w:rPr>
          <w:lang w:val="en-US"/>
        </w:rPr>
        <w:t>.</w:t>
      </w:r>
      <w:r>
        <w:rPr>
          <w:lang w:val="en-US"/>
        </w:rPr>
        <w:t>1</w:t>
      </w:r>
      <w:r w:rsidRPr="00EA5506">
        <w:rPr>
          <w:lang w:val="en-US"/>
        </w:rPr>
        <w:tab/>
      </w:r>
      <w:r>
        <w:rPr>
          <w:lang w:val="en-US"/>
        </w:rPr>
        <w:t xml:space="preserve">Analysis of requirements related to </w:t>
      </w:r>
      <w:r>
        <w:t>deterministic communication service</w:t>
      </w:r>
      <w:bookmarkEnd w:id="54"/>
      <w:bookmarkEnd w:id="55"/>
    </w:p>
    <w:p w14:paraId="5B1929C3" w14:textId="77777777" w:rsidR="004F73EE" w:rsidRDefault="004F73EE" w:rsidP="004F73EE">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6F640C0F" w14:textId="77777777" w:rsidR="004F73EE" w:rsidRPr="00AC5954" w:rsidRDefault="004F73EE" w:rsidP="004F73EE">
      <w:pPr>
        <w:rPr>
          <w:b/>
          <w:lang w:eastAsia="zh-CN"/>
        </w:rPr>
      </w:pPr>
      <w:r w:rsidRPr="00AC5954">
        <w:rPr>
          <w:b/>
          <w:lang w:eastAsia="zh-CN"/>
        </w:rPr>
        <w:t>In TS 22.261</w:t>
      </w:r>
      <w:r>
        <w:rPr>
          <w:b/>
          <w:lang w:eastAsia="zh-CN"/>
        </w:rPr>
        <w:t>:</w:t>
      </w:r>
    </w:p>
    <w:p w14:paraId="6C2F7CB4" w14:textId="77777777" w:rsidR="004F73EE" w:rsidRPr="0083002D" w:rsidRDefault="004F73EE" w:rsidP="004F73EE">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A4113C"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6A25F8F7" w14:textId="77777777" w:rsidR="004F73EE" w:rsidRPr="0083002D" w:rsidRDefault="004F73EE" w:rsidP="004F73EE">
      <w:pPr>
        <w:rPr>
          <w:rFonts w:ascii="TimesNewRomanPSMT" w:hAnsi="TimesNewRomanPSMT" w:cs="TimesNewRomanPSMT"/>
          <w:lang w:val="en-US"/>
        </w:rPr>
      </w:pPr>
      <w:bookmarkStart w:id="56"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56"/>
    </w:p>
    <w:p w14:paraId="4DCD0DD9" w14:textId="77777777" w:rsidR="004F73EE" w:rsidRPr="0083002D" w:rsidRDefault="004F73EE" w:rsidP="004F73EE">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457CAE" w:rsidRDefault="004F73EE" w:rsidP="004F73EE">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01A2B14" w14:textId="77777777" w:rsidR="004F73EE" w:rsidRDefault="004F73EE" w:rsidP="004F73EE">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66F39925" w14:textId="77777777" w:rsidR="004F73EE" w:rsidRDefault="004F73EE" w:rsidP="004F73EE">
      <w:r>
        <w:t>The c</w:t>
      </w:r>
      <w:r w:rsidRPr="00457CAE">
        <w:t>haracteristic parameter</w:t>
      </w:r>
      <w:r>
        <w:t>s include the following:</w:t>
      </w:r>
    </w:p>
    <w:p w14:paraId="2A471C73" w14:textId="77777777" w:rsidR="004F73EE" w:rsidRDefault="004F73EE" w:rsidP="004F73EE">
      <w:pPr>
        <w:pStyle w:val="ab"/>
        <w:numPr>
          <w:ilvl w:val="0"/>
          <w:numId w:val="6"/>
        </w:numPr>
        <w:ind w:firstLineChars="0"/>
      </w:pPr>
      <w:r w:rsidRPr="00457CAE">
        <w:t>Communication service reliability: mean time between failures</w:t>
      </w:r>
      <w:r>
        <w:t>;</w:t>
      </w:r>
    </w:p>
    <w:p w14:paraId="051B32DC" w14:textId="566EF35E" w:rsidR="004F73EE" w:rsidRDefault="004F73EE" w:rsidP="004F73EE">
      <w:pPr>
        <w:pStyle w:val="ab"/>
        <w:numPr>
          <w:ilvl w:val="0"/>
          <w:numId w:val="6"/>
        </w:numPr>
        <w:ind w:firstLineChars="0"/>
      </w:pPr>
      <w:r w:rsidRPr="00457CAE">
        <w:t>End-to-end latency:</w:t>
      </w:r>
      <w:r w:rsidR="00EC4946" w:rsidRPr="00EC4946">
        <w:t xml:space="preserve"> </w:t>
      </w:r>
      <w:r w:rsidR="00EC4946">
        <w:t>t</w:t>
      </w:r>
      <w:r w:rsidR="00EC4946" w:rsidRPr="002C6189">
        <w:t xml:space="preserve">he time that </w:t>
      </w:r>
      <w:r w:rsidR="00EC4946">
        <w:t xml:space="preserve">it </w:t>
      </w:r>
      <w:r w:rsidR="00EC4946" w:rsidRPr="002C6189">
        <w:t xml:space="preserve">takes to transfer a given piece of information from a source to a destination, measured at the communication interface, from the moment it is transmitted by the source to the moment it is </w:t>
      </w:r>
      <w:r w:rsidR="00EC4946" w:rsidRPr="0058122E">
        <w:t xml:space="preserve">successfully </w:t>
      </w:r>
      <w:r w:rsidR="00EC4946" w:rsidRPr="002C6189">
        <w:t>received at the destination</w:t>
      </w:r>
      <w:r w:rsidR="00EC4946">
        <w:t xml:space="preserve"> [2]</w:t>
      </w:r>
      <w:r>
        <w:t>;</w:t>
      </w:r>
    </w:p>
    <w:p w14:paraId="7F7AD58B" w14:textId="77777777" w:rsidR="004F73EE" w:rsidRDefault="004F73EE" w:rsidP="004F73EE">
      <w:pPr>
        <w:pStyle w:val="ab"/>
        <w:numPr>
          <w:ilvl w:val="0"/>
          <w:numId w:val="6"/>
        </w:numPr>
        <w:ind w:firstLineChars="0"/>
      </w:pPr>
      <w:r w:rsidRPr="00457CAE">
        <w:t>Service bit rate: user experienced data rate</w:t>
      </w:r>
      <w:r>
        <w:t>;</w:t>
      </w:r>
    </w:p>
    <w:p w14:paraId="265F3B78" w14:textId="77777777" w:rsidR="004F73EE" w:rsidRDefault="004F73EE" w:rsidP="004F73EE">
      <w:pPr>
        <w:pStyle w:val="ab"/>
        <w:numPr>
          <w:ilvl w:val="0"/>
          <w:numId w:val="6"/>
        </w:numPr>
        <w:ind w:firstLineChars="0"/>
      </w:pPr>
      <w:r w:rsidRPr="00457CAE">
        <w:t>Message size [byte]</w:t>
      </w:r>
    </w:p>
    <w:p w14:paraId="2E793BBE" w14:textId="77777777" w:rsidR="004F73EE" w:rsidRDefault="004F73EE" w:rsidP="004F73EE">
      <w:pPr>
        <w:pStyle w:val="ab"/>
        <w:ind w:left="560" w:firstLineChars="0" w:firstLine="0"/>
      </w:pPr>
    </w:p>
    <w:p w14:paraId="7BF5B6FF" w14:textId="77777777" w:rsidR="004F73EE" w:rsidRDefault="004F73EE" w:rsidP="004F73EE">
      <w:r>
        <w:rPr>
          <w:rFonts w:hint="eastAsia"/>
          <w:lang w:eastAsia="zh-CN"/>
        </w:rPr>
        <w:t>T</w:t>
      </w:r>
      <w:r>
        <w:rPr>
          <w:lang w:eastAsia="zh-CN"/>
        </w:rPr>
        <w:t xml:space="preserve">he </w:t>
      </w:r>
      <w:r w:rsidRPr="00457CAE">
        <w:t>Influence quantity</w:t>
      </w:r>
      <w:r>
        <w:t xml:space="preserve"> parameters include the following:</w:t>
      </w:r>
    </w:p>
    <w:p w14:paraId="1C7A3FB6" w14:textId="77777777" w:rsidR="004F73EE" w:rsidRDefault="004F73EE" w:rsidP="004F73EE">
      <w:pPr>
        <w:pStyle w:val="ab"/>
        <w:numPr>
          <w:ilvl w:val="0"/>
          <w:numId w:val="6"/>
        </w:numPr>
        <w:ind w:firstLineChars="0"/>
      </w:pPr>
      <w:r w:rsidRPr="00457CAE">
        <w:t>Transfer interval: target value</w:t>
      </w:r>
    </w:p>
    <w:p w14:paraId="18EAF253" w14:textId="77777777" w:rsidR="004F73EE" w:rsidRDefault="004F73EE" w:rsidP="004F73EE">
      <w:pPr>
        <w:pStyle w:val="ab"/>
        <w:numPr>
          <w:ilvl w:val="0"/>
          <w:numId w:val="6"/>
        </w:numPr>
        <w:ind w:firstLineChars="0"/>
      </w:pPr>
      <w:r w:rsidRPr="00457CAE">
        <w:t>Survival time</w:t>
      </w:r>
    </w:p>
    <w:p w14:paraId="085F1F64" w14:textId="77777777" w:rsidR="004F73EE" w:rsidRDefault="004F73EE" w:rsidP="004F73EE">
      <w:pPr>
        <w:pStyle w:val="ab"/>
        <w:numPr>
          <w:ilvl w:val="0"/>
          <w:numId w:val="6"/>
        </w:numPr>
        <w:ind w:firstLineChars="0"/>
      </w:pPr>
      <w:r w:rsidRPr="00457CAE">
        <w:t># of UEs</w:t>
      </w:r>
    </w:p>
    <w:p w14:paraId="4443EC83" w14:textId="77777777" w:rsidR="004F73EE" w:rsidRDefault="004F73EE" w:rsidP="004F73EE">
      <w:pPr>
        <w:pStyle w:val="ab"/>
        <w:numPr>
          <w:ilvl w:val="0"/>
          <w:numId w:val="6"/>
        </w:numPr>
        <w:ind w:firstLineChars="0"/>
        <w:rPr>
          <w:lang w:eastAsia="en-US"/>
        </w:rPr>
      </w:pPr>
      <w:r w:rsidRPr="00457CAE">
        <w:t>Service area</w:t>
      </w:r>
    </w:p>
    <w:p w14:paraId="7CD5255E" w14:textId="77777777" w:rsidR="004F73EE" w:rsidRDefault="004F73EE" w:rsidP="004F73EE"/>
    <w:p w14:paraId="45599754" w14:textId="77777777" w:rsidR="00301277" w:rsidRPr="00FF547C" w:rsidRDefault="00301277" w:rsidP="00301277">
      <w:pPr>
        <w:rPr>
          <w:lang w:eastAsia="zh-CN"/>
        </w:rPr>
      </w:pPr>
      <w:r>
        <w:rPr>
          <w:lang w:eastAsia="zh-CN"/>
        </w:rPr>
        <w:t>Some additional requirements may be considered f</w:t>
      </w:r>
      <w:r w:rsidRPr="008530F0">
        <w:rPr>
          <w:lang w:eastAsia="zh-CN"/>
        </w:rPr>
        <w:t xml:space="preserve">or </w:t>
      </w:r>
      <w:r>
        <w:rPr>
          <w:lang w:eastAsia="zh-CN"/>
        </w:rPr>
        <w:t>the p</w:t>
      </w:r>
      <w:r>
        <w:t xml:space="preserve">rovisioning of network functions related to </w:t>
      </w:r>
      <w:r w:rsidRPr="008530F0">
        <w:rPr>
          <w:lang w:eastAsia="zh-CN"/>
        </w:rPr>
        <w:t>deterministic communication</w:t>
      </w:r>
      <w:r>
        <w:rPr>
          <w:lang w:eastAsia="zh-CN"/>
        </w:rPr>
        <w:t xml:space="preserve"> based on existing ServiceProfile defined in TS 28.541[5].</w:t>
      </w:r>
    </w:p>
    <w:p w14:paraId="190F460A" w14:textId="77777777" w:rsidR="00301277" w:rsidRDefault="00301277" w:rsidP="00301277">
      <w:pPr>
        <w:rPr>
          <w:lang w:eastAsia="zh-CN"/>
        </w:rPr>
      </w:pPr>
      <w:r w:rsidRPr="009E0F85">
        <w:rPr>
          <w:rFonts w:hint="eastAsia"/>
          <w:lang w:eastAsia="zh-CN"/>
        </w:rPr>
        <w:t>F</w:t>
      </w:r>
      <w:r w:rsidRPr="009E0F85">
        <w:rPr>
          <w:lang w:eastAsia="zh-CN"/>
        </w:rPr>
        <w:t>or deterministic communication, the end-to-end latency requirement is stringent and defined as the service performance</w:t>
      </w:r>
      <w:r>
        <w:rPr>
          <w:lang w:eastAsia="zh-CN"/>
        </w:rPr>
        <w:t xml:space="preserve"> requirement in TS 22.261 [2] and TS 22.104 [3].</w:t>
      </w:r>
      <w:r w:rsidRPr="009E0F85">
        <w:rPr>
          <w:lang w:eastAsia="zh-CN"/>
        </w:rPr>
        <w:t xml:space="preserve"> </w:t>
      </w:r>
      <w:r>
        <w:rPr>
          <w:lang w:eastAsia="zh-CN"/>
        </w:rPr>
        <w:t>T</w:t>
      </w:r>
      <w:r w:rsidRPr="009E0F85">
        <w:rPr>
          <w:lang w:eastAsia="zh-CN"/>
        </w:rPr>
        <w:t xml:space="preserve">he latency between the (last) UPF and application server should be considered. It is </w:t>
      </w:r>
      <w:r>
        <w:rPr>
          <w:lang w:eastAsia="zh-CN"/>
        </w:rPr>
        <w:t xml:space="preserve">described in </w:t>
      </w:r>
      <w:r>
        <w:rPr>
          <w:lang w:val="en-US"/>
        </w:rPr>
        <w:t xml:space="preserve">NG.116 [6] but </w:t>
      </w:r>
      <w:r w:rsidRPr="009E0F85">
        <w:rPr>
          <w:lang w:eastAsia="zh-CN"/>
        </w:rPr>
        <w:t>not reflected in existing ServiceProfile in TS 28.541 [</w:t>
      </w:r>
      <w:r>
        <w:rPr>
          <w:lang w:eastAsia="zh-CN"/>
        </w:rPr>
        <w:t>5</w:t>
      </w:r>
      <w:r w:rsidRPr="009E0F85">
        <w:rPr>
          <w:lang w:eastAsia="zh-CN"/>
        </w:rPr>
        <w:t>].</w:t>
      </w:r>
    </w:p>
    <w:p w14:paraId="79FE9CE9" w14:textId="77777777" w:rsidR="00301277" w:rsidRDefault="00301277" w:rsidP="00301277">
      <w:pPr>
        <w:rPr>
          <w:rFonts w:cs="Arial"/>
          <w:snapToGrid w:val="0"/>
          <w:szCs w:val="18"/>
        </w:rPr>
      </w:pPr>
      <w:r w:rsidRPr="009E0F85">
        <w:rPr>
          <w:lang w:eastAsia="zh-CN"/>
        </w:rPr>
        <w:lastRenderedPageBreak/>
        <w:t xml:space="preserve">According to the requirements defined for periodic deterministic communications in </w:t>
      </w:r>
      <w:r>
        <w:rPr>
          <w:lang w:eastAsia="zh-CN"/>
        </w:rPr>
        <w:t>TS 22.104 [3]</w:t>
      </w:r>
      <w:r w:rsidRPr="009E0F85">
        <w:rPr>
          <w:lang w:eastAsia="zh-CN"/>
        </w:rPr>
        <w:t xml:space="preserve">, there are some relationships or constraints among the </w:t>
      </w:r>
      <w:r w:rsidRPr="00757DB3">
        <w:rPr>
          <w:lang w:eastAsia="zh-CN"/>
        </w:rPr>
        <w:t xml:space="preserve">end-to-end latency, Transfer interval and SurvivalTime. These </w:t>
      </w:r>
      <w:r>
        <w:rPr>
          <w:lang w:eastAsia="zh-CN"/>
        </w:rPr>
        <w:t>relationships or conditions may be added</w:t>
      </w:r>
      <w:r w:rsidRPr="009E0F85">
        <w:rPr>
          <w:rFonts w:cs="Arial"/>
          <w:snapToGrid w:val="0"/>
          <w:szCs w:val="18"/>
        </w:rPr>
        <w:t>.</w:t>
      </w:r>
      <w:r>
        <w:rPr>
          <w:rFonts w:cs="Arial"/>
          <w:snapToGrid w:val="0"/>
          <w:szCs w:val="18"/>
        </w:rPr>
        <w:t xml:space="preserve"> For example, the end-to-end latency should be not greater than the transfer interval value.</w:t>
      </w:r>
    </w:p>
    <w:p w14:paraId="37D68816" w14:textId="77777777" w:rsidR="00301277" w:rsidRDefault="00301277" w:rsidP="00301277">
      <w:pPr>
        <w:rPr>
          <w:rFonts w:ascii="TimesNewRomanPSMT" w:hAnsi="TimesNewRomanPSMT" w:cs="TimesNewRomanPSMT"/>
          <w:lang w:val="en-US"/>
        </w:rPr>
      </w:pPr>
      <w:r w:rsidRPr="009E0F85">
        <w:rPr>
          <w:rFonts w:hint="eastAsia"/>
          <w:lang w:eastAsia="zh-CN"/>
        </w:rPr>
        <w:t>A</w:t>
      </w:r>
      <w:r w:rsidRPr="009E0F85">
        <w:rPr>
          <w:lang w:eastAsia="zh-CN"/>
        </w:rPr>
        <w:t xml:space="preserve">ccording to different activity patterns and communication patterns, </w:t>
      </w:r>
      <w:r w:rsidRPr="009E0F85">
        <w:rPr>
          <w:bCs/>
        </w:rPr>
        <w:t xml:space="preserve">the communication means used need to be deterministic since typically an activity response from the receiver and/or the receiving application is expected. </w:t>
      </w:r>
      <w:r>
        <w:rPr>
          <w:bCs/>
        </w:rPr>
        <w:t xml:space="preserve">The </w:t>
      </w:r>
      <w:r w:rsidRPr="00F12A65">
        <w:rPr>
          <w:rFonts w:ascii="TimesNewRomanPSMT" w:hAnsi="TimesNewRomanPSMT" w:cs="TimesNewRomanPSMT"/>
          <w:lang w:val="en-US"/>
        </w:rPr>
        <w:t>periodic</w:t>
      </w:r>
      <w:r>
        <w:rPr>
          <w:rFonts w:ascii="TimesNewRomanPSMT" w:hAnsi="TimesNewRomanPSMT" w:cs="TimesNewRomanPSMT"/>
          <w:lang w:val="en-US"/>
        </w:rPr>
        <w:t xml:space="preserve"> communication pattern has been included in TS 28.541 [5], requirements related to a</w:t>
      </w:r>
      <w:r w:rsidRPr="00F12A65">
        <w:rPr>
          <w:rFonts w:ascii="TimesNewRomanPSMT" w:hAnsi="TimesNewRomanPSMT" w:cs="TimesNewRomanPSMT"/>
          <w:lang w:val="en-US"/>
        </w:rPr>
        <w:t>periodic</w:t>
      </w:r>
      <w:r>
        <w:rPr>
          <w:rFonts w:ascii="TimesNewRomanPSMT" w:hAnsi="TimesNewRomanPSMT" w:cs="TimesNewRomanPSMT"/>
          <w:lang w:val="en-US"/>
        </w:rPr>
        <w:t xml:space="preserve"> pattern may also be considered.</w:t>
      </w:r>
    </w:p>
    <w:p w14:paraId="3C2F8E22" w14:textId="6D023514" w:rsidR="00301277" w:rsidRPr="008530F0" w:rsidRDefault="00301277" w:rsidP="00301277">
      <w:pPr>
        <w:rPr>
          <w:lang w:eastAsia="zh-CN"/>
        </w:rPr>
      </w:pPr>
      <w:r w:rsidRPr="00144835">
        <w:rPr>
          <w:noProof/>
        </w:rPr>
        <w:t>Synchronicity</w:t>
      </w:r>
      <w:r>
        <w:rPr>
          <w:lang w:eastAsia="zh-CN"/>
        </w:rPr>
        <w:t xml:space="preserve"> is important for deterministic communication services in the 5G system, it has been included in </w:t>
      </w:r>
      <w:r>
        <w:rPr>
          <w:rFonts w:ascii="TimesNewRomanPSMT" w:hAnsi="TimesNewRomanPSMT" w:cs="TimesNewRomanPSMT"/>
          <w:lang w:val="en-US"/>
        </w:rPr>
        <w:t>in TS 28.541 [5].</w:t>
      </w:r>
      <w:r w:rsidRPr="00144835">
        <w:rPr>
          <w:lang w:eastAsia="zh-CN"/>
        </w:rPr>
        <w:t xml:space="preserve"> The 5G system support</w:t>
      </w:r>
      <w:r>
        <w:rPr>
          <w:lang w:eastAsia="zh-CN"/>
        </w:rPr>
        <w:t>s</w:t>
      </w:r>
      <w:r w:rsidRPr="00144835">
        <w:rPr>
          <w:lang w:eastAsia="zh-CN"/>
        </w:rPr>
        <w:t xml:space="preserve"> enhanced timing resiliency in collaboration with different types of time sources (e.g., GNSS, TBS/MBS, Sync over Fiber) to provide a robust time synchronization.</w:t>
      </w:r>
      <w:r>
        <w:rPr>
          <w:lang w:eastAsia="zh-CN"/>
        </w:rPr>
        <w:t xml:space="preserve"> </w:t>
      </w:r>
      <w:r w:rsidRPr="009E0F85">
        <w:rPr>
          <w:lang w:eastAsia="zh-CN"/>
        </w:rPr>
        <w:t xml:space="preserve">Additional requirements regarding 5G </w:t>
      </w:r>
      <w:r>
        <w:rPr>
          <w:lang w:eastAsia="zh-CN"/>
        </w:rPr>
        <w:t>t</w:t>
      </w:r>
      <w:r w:rsidRPr="009E0F85">
        <w:rPr>
          <w:lang w:eastAsia="zh-CN"/>
        </w:rPr>
        <w:t xml:space="preserve">iming </w:t>
      </w:r>
      <w:r>
        <w:rPr>
          <w:lang w:eastAsia="zh-CN"/>
        </w:rPr>
        <w:t>r</w:t>
      </w:r>
      <w:r w:rsidRPr="009E0F85">
        <w:rPr>
          <w:lang w:eastAsia="zh-CN"/>
        </w:rPr>
        <w:t xml:space="preserve">esiliency </w:t>
      </w:r>
      <w:r>
        <w:rPr>
          <w:lang w:eastAsia="zh-CN"/>
        </w:rPr>
        <w:t>may</w:t>
      </w:r>
      <w:r w:rsidRPr="009E0F85">
        <w:rPr>
          <w:lang w:eastAsia="zh-CN"/>
        </w:rPr>
        <w:t xml:space="preserve"> be considered for deterministic communications.</w:t>
      </w:r>
      <w:r w:rsidR="0007000C">
        <w:rPr>
          <w:lang w:eastAsia="zh-CN"/>
        </w:rPr>
        <w:t xml:space="preserve"> </w:t>
      </w:r>
      <w:r w:rsidRPr="008530F0">
        <w:rPr>
          <w:lang w:eastAsia="zh-CN"/>
        </w:rPr>
        <w:t xml:space="preserve">Some new requirements to extend the </w:t>
      </w:r>
      <w:r>
        <w:rPr>
          <w:lang w:eastAsia="zh-CN"/>
        </w:rPr>
        <w:t>S</w:t>
      </w:r>
      <w:r w:rsidRPr="008530F0">
        <w:rPr>
          <w:lang w:eastAsia="zh-CN"/>
        </w:rPr>
        <w:t>erviceProfile</w:t>
      </w:r>
      <w:r>
        <w:rPr>
          <w:lang w:eastAsia="zh-CN"/>
        </w:rPr>
        <w:t xml:space="preserve"> may be needed</w:t>
      </w:r>
      <w:r w:rsidRPr="008530F0">
        <w:rPr>
          <w:lang w:eastAsia="zh-CN"/>
        </w:rPr>
        <w:t>.</w:t>
      </w:r>
    </w:p>
    <w:p w14:paraId="076C758A"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Latency from (last) UPF to Application Server;</w:t>
      </w:r>
    </w:p>
    <w:p w14:paraId="66E5D1AC" w14:textId="77777777" w:rsidR="00301277" w:rsidRPr="00927662" w:rsidRDefault="00301277" w:rsidP="00301277">
      <w:pPr>
        <w:rPr>
          <w:lang w:eastAsia="zh-CN"/>
        </w:rPr>
      </w:pPr>
      <w:r w:rsidRPr="00573F1D">
        <w:t>The descriptions in NG.116</w:t>
      </w:r>
      <w:r>
        <w:t xml:space="preserve"> [6] for this attribute may be introduced:</w:t>
      </w:r>
      <w:r>
        <w:rPr>
          <w:i/>
        </w:rPr>
        <w:t xml:space="preserve"> </w:t>
      </w:r>
      <w:r w:rsidRPr="00927662">
        <w:t>This optional attribute specifies maximum or worst-case one-way latency between UPF, and application server offered by the slice. This does not include latency introduced by the application server. The boundary of the “application server” is defined by the application domain, which may simply be a server, or may for example be front ended by a load balancer provided by the application.</w:t>
      </w:r>
    </w:p>
    <w:p w14:paraId="19A9A9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relationships or constraints among the end-to-end latency, transfer interval and survival time;</w:t>
      </w:r>
    </w:p>
    <w:p w14:paraId="1CDB2A12" w14:textId="77777777" w:rsidR="00301277" w:rsidRDefault="00301277" w:rsidP="00301277">
      <w:pPr>
        <w:widowControl w:val="0"/>
        <w:spacing w:after="0"/>
        <w:jc w:val="both"/>
        <w:rPr>
          <w:lang w:eastAsia="zh-CN"/>
        </w:rPr>
      </w:pPr>
      <w:r>
        <w:rPr>
          <w:lang w:eastAsia="zh-CN"/>
        </w:rPr>
        <w:t xml:space="preserve">The following condition may be added to the ServiceProfile: </w:t>
      </w:r>
    </w:p>
    <w:p w14:paraId="1EE9BAD3" w14:textId="77777777" w:rsidR="00301277" w:rsidRDefault="00301277" w:rsidP="00301277">
      <w:pPr>
        <w:widowControl w:val="0"/>
        <w:spacing w:after="0"/>
        <w:ind w:firstLine="284"/>
        <w:jc w:val="both"/>
        <w:rPr>
          <w:rFonts w:cs="Arial"/>
          <w:snapToGrid w:val="0"/>
          <w:szCs w:val="18"/>
        </w:rPr>
      </w:pPr>
      <w:r>
        <w:rPr>
          <w:rFonts w:cs="Arial"/>
          <w:snapToGrid w:val="0"/>
          <w:szCs w:val="18"/>
        </w:rPr>
        <w:t>(1) The end-to-end latency should be not greater than the transfer interval value;</w:t>
      </w:r>
    </w:p>
    <w:p w14:paraId="07B0F2AB" w14:textId="77777777" w:rsidR="00301277" w:rsidRPr="004476B5" w:rsidRDefault="00301277" w:rsidP="00301277">
      <w:pPr>
        <w:ind w:firstLine="284"/>
        <w:rPr>
          <w:lang w:eastAsia="zh-CN"/>
        </w:rPr>
      </w:pPr>
      <w:r>
        <w:rPr>
          <w:lang w:eastAsia="zh-CN"/>
        </w:rPr>
        <w:t xml:space="preserve">(2) The survival time is one or multiple of the </w:t>
      </w:r>
      <w:r w:rsidRPr="00234C72">
        <w:rPr>
          <w:lang w:eastAsia="zh-CN"/>
        </w:rPr>
        <w:t>transfer interval value;</w:t>
      </w:r>
    </w:p>
    <w:p w14:paraId="2A5A3E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t xml:space="preserve">additional </w:t>
      </w:r>
      <w:r w:rsidRPr="009E0F85">
        <w:rPr>
          <w:lang w:eastAsia="zh-CN"/>
        </w:rPr>
        <w:t>communication patterns related attributes</w:t>
      </w:r>
      <w:r>
        <w:rPr>
          <w:lang w:eastAsia="zh-CN"/>
        </w:rPr>
        <w:t xml:space="preserve">, e.g. requirements of </w:t>
      </w:r>
      <w:r w:rsidRPr="001B5AE3">
        <w:rPr>
          <w:lang w:eastAsia="zh-CN"/>
        </w:rPr>
        <w:t>aperiodic pattern</w:t>
      </w:r>
      <w:r w:rsidRPr="009E0F85">
        <w:rPr>
          <w:lang w:eastAsia="zh-CN"/>
        </w:rPr>
        <w:t>;</w:t>
      </w:r>
    </w:p>
    <w:p w14:paraId="631F4692" w14:textId="797B5302" w:rsidR="00301277" w:rsidRPr="009E0F85" w:rsidRDefault="00301277" w:rsidP="00301277">
      <w:pPr>
        <w:rPr>
          <w:lang w:eastAsia="zh-CN"/>
        </w:rPr>
      </w:pPr>
      <w:r w:rsidRPr="00457CAE">
        <w:t>Aperiodic deterministic communication is without a pre-set sending time, but still with stringent requirements on timeliness and availabilit</w:t>
      </w:r>
      <w:r>
        <w:t xml:space="preserve">y of the communication service. </w:t>
      </w:r>
    </w:p>
    <w:p w14:paraId="41E33F95" w14:textId="77777777" w:rsidR="00301277" w:rsidRDefault="00301277" w:rsidP="00301277">
      <w:pPr>
        <w:ind w:firstLineChars="200" w:firstLine="400"/>
        <w:rPr>
          <w:lang w:eastAsia="zh-CN"/>
        </w:rPr>
      </w:pPr>
      <w:r>
        <w:rPr>
          <w:rFonts w:hint="eastAsia"/>
          <w:lang w:eastAsia="zh-CN"/>
        </w:rPr>
        <w:t>-</w:t>
      </w:r>
      <w:r>
        <w:rPr>
          <w:lang w:eastAsia="zh-CN"/>
        </w:rPr>
        <w:tab/>
      </w:r>
      <w:r>
        <w:rPr>
          <w:lang w:eastAsia="zh-CN"/>
        </w:rPr>
        <w:tab/>
      </w:r>
      <w:r w:rsidRPr="009E0F85">
        <w:rPr>
          <w:lang w:eastAsia="zh-CN"/>
        </w:rPr>
        <w:t>5G Timing Resiliency related attributes</w:t>
      </w:r>
      <w:r>
        <w:rPr>
          <w:lang w:eastAsia="zh-CN"/>
        </w:rPr>
        <w:t xml:space="preserve">, e.g. </w:t>
      </w:r>
      <w:r w:rsidRPr="001B5AE3">
        <w:rPr>
          <w:lang w:eastAsia="zh-CN"/>
        </w:rPr>
        <w:t xml:space="preserve">different types of time sources </w:t>
      </w:r>
      <w:r>
        <w:rPr>
          <w:lang w:eastAsia="zh-CN"/>
        </w:rPr>
        <w:t>such as GNSS, TBS/MBS and</w:t>
      </w:r>
      <w:r w:rsidRPr="001B5AE3">
        <w:rPr>
          <w:lang w:eastAsia="zh-CN"/>
        </w:rPr>
        <w:t xml:space="preserve"> Sync over Fiber</w:t>
      </w:r>
      <w:r>
        <w:rPr>
          <w:lang w:eastAsia="zh-CN"/>
        </w:rPr>
        <w:t xml:space="preserve"> etc;</w:t>
      </w:r>
    </w:p>
    <w:p w14:paraId="460B0A39" w14:textId="77777777" w:rsidR="00301277" w:rsidRPr="0019291D" w:rsidRDefault="00301277" w:rsidP="00301277">
      <w:r>
        <w:t xml:space="preserve">The </w:t>
      </w:r>
      <w:r w:rsidRPr="009E0F85">
        <w:rPr>
          <w:lang w:eastAsia="zh-CN"/>
        </w:rPr>
        <w:t xml:space="preserve">5G Timing Resiliency </w:t>
      </w:r>
      <w:r>
        <w:rPr>
          <w:lang w:eastAsia="zh-CN"/>
        </w:rPr>
        <w:t xml:space="preserve">may be supported </w:t>
      </w:r>
      <w:r w:rsidRPr="0019291D">
        <w:t>to provide a robust time synchronization.</w:t>
      </w:r>
    </w:p>
    <w:p w14:paraId="0F78B294" w14:textId="77777777" w:rsidR="00EC4946" w:rsidRDefault="00EC4946" w:rsidP="00EC4946">
      <w:pPr>
        <w:rPr>
          <w:lang w:eastAsia="zh-CN"/>
        </w:rPr>
      </w:pPr>
      <w:r>
        <w:rPr>
          <w:rFonts w:hint="eastAsia"/>
          <w:lang w:eastAsia="zh-CN"/>
        </w:rPr>
        <w:t>I</w:t>
      </w:r>
      <w:r>
        <w:rPr>
          <w:lang w:eastAsia="zh-CN"/>
        </w:rPr>
        <w:t>n summary, some additional attributes may need to be included in the serviceProfile in the following Table A:</w:t>
      </w:r>
    </w:p>
    <w:p w14:paraId="24678B78" w14:textId="1E9EB508" w:rsidR="00EC4946" w:rsidRPr="00B51C36" w:rsidRDefault="00EC4946" w:rsidP="00EC4946">
      <w:pPr>
        <w:pStyle w:val="TH"/>
        <w:rPr>
          <w:bCs/>
        </w:rPr>
      </w:pPr>
      <w:r w:rsidRPr="00B51C36">
        <w:t xml:space="preserve">Table </w:t>
      </w:r>
      <w:r w:rsidR="00513FB7">
        <w:rPr>
          <w:lang w:val="en-US"/>
        </w:rPr>
        <w:t>5</w:t>
      </w:r>
      <w:r w:rsidR="00513FB7" w:rsidRPr="00EA5506">
        <w:rPr>
          <w:lang w:val="en-US"/>
        </w:rPr>
        <w:t>.</w:t>
      </w:r>
      <w:r w:rsidR="00513FB7">
        <w:rPr>
          <w:lang w:val="en-US"/>
        </w:rPr>
        <w:t>1.1</w:t>
      </w:r>
      <w:r w:rsidR="00513FB7" w:rsidRPr="00EA5506">
        <w:rPr>
          <w:lang w:val="en-US"/>
        </w:rPr>
        <w:t>.</w:t>
      </w:r>
      <w:r w:rsidR="00513FB7">
        <w:rPr>
          <w:lang w:val="en-US"/>
        </w:rPr>
        <w:t>1-1</w:t>
      </w:r>
      <w:r w:rsidRPr="00B51C36">
        <w:t xml:space="preserve">: </w:t>
      </w:r>
      <w:r>
        <w:t>Additional requirements</w:t>
      </w:r>
      <w:r>
        <w:rPr>
          <w:lang w:eastAsia="zh-CN"/>
        </w:rPr>
        <w:t xml:space="preserve"> in the serviceProfile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26FA546C"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35E3ACF"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102E43A" w14:textId="77777777" w:rsidR="00EC4946" w:rsidRPr="00B51C36" w:rsidRDefault="00EC4946" w:rsidP="00EC4946">
            <w:pPr>
              <w:pStyle w:val="TAH"/>
            </w:pPr>
            <w:r w:rsidRPr="00B51C36">
              <w:rPr>
                <w:lang w:eastAsia="zh-CN"/>
              </w:rPr>
              <w:t>Description</w:t>
            </w:r>
          </w:p>
        </w:tc>
      </w:tr>
      <w:tr w:rsidR="00EC4946" w:rsidRPr="00B51C36" w14:paraId="0B8641D8" w14:textId="77777777" w:rsidTr="00EC4946">
        <w:trPr>
          <w:jc w:val="center"/>
        </w:trPr>
        <w:tc>
          <w:tcPr>
            <w:tcW w:w="2122" w:type="dxa"/>
            <w:shd w:val="clear" w:color="auto" w:fill="auto"/>
          </w:tcPr>
          <w:p w14:paraId="6C85746B" w14:textId="77777777" w:rsidR="00EC4946" w:rsidRPr="00B51C36" w:rsidRDefault="00EC4946" w:rsidP="00EC4946">
            <w:pPr>
              <w:pStyle w:val="TAL"/>
              <w:rPr>
                <w:lang w:eastAsia="zh-CN"/>
              </w:rPr>
            </w:pPr>
            <w:r>
              <w:t>e</w:t>
            </w:r>
            <w:r w:rsidRPr="00457CAE">
              <w:t>nd</w:t>
            </w:r>
            <w:r>
              <w:t>T</w:t>
            </w:r>
            <w:r w:rsidRPr="00457CAE">
              <w:t>o</w:t>
            </w:r>
            <w:r>
              <w:t>E</w:t>
            </w:r>
            <w:r w:rsidRPr="00457CAE">
              <w:t>nd</w:t>
            </w:r>
            <w:r>
              <w:t>L</w:t>
            </w:r>
            <w:r w:rsidRPr="00457CAE">
              <w:t>atency</w:t>
            </w:r>
          </w:p>
        </w:tc>
        <w:tc>
          <w:tcPr>
            <w:tcW w:w="5811" w:type="dxa"/>
            <w:shd w:val="clear" w:color="auto" w:fill="auto"/>
          </w:tcPr>
          <w:p w14:paraId="56D02E1F" w14:textId="77777777" w:rsidR="00EC4946" w:rsidRPr="00B51C36" w:rsidRDefault="00EC4946" w:rsidP="00EC4946">
            <w:pPr>
              <w:pStyle w:val="TAL"/>
              <w:rPr>
                <w:lang w:eastAsia="zh-CN"/>
              </w:rPr>
            </w:pPr>
            <w:r>
              <w:rPr>
                <w:rFonts w:cs="Arial"/>
              </w:rPr>
              <w:t xml:space="preserve">The definition of </w:t>
            </w:r>
            <w:r w:rsidRPr="00457CAE">
              <w:t>End-to-end latency</w:t>
            </w:r>
            <w:r>
              <w:rPr>
                <w:rFonts w:cs="Arial"/>
              </w:rPr>
              <w:t xml:space="preserve"> in </w:t>
            </w:r>
            <w:r w:rsidRPr="00B51C36">
              <w:rPr>
                <w:rFonts w:cs="Arial"/>
              </w:rPr>
              <w:t>TS 2</w:t>
            </w:r>
            <w:r>
              <w:rPr>
                <w:rFonts w:cs="Arial"/>
              </w:rPr>
              <w:t>2</w:t>
            </w:r>
            <w:r w:rsidRPr="00B51C36">
              <w:rPr>
                <w:rFonts w:cs="Arial"/>
              </w:rPr>
              <w:t>.</w:t>
            </w:r>
            <w:r>
              <w:rPr>
                <w:rFonts w:cs="Arial"/>
              </w:rPr>
              <w:t>261</w:t>
            </w:r>
            <w:r w:rsidRPr="00B51C36">
              <w:rPr>
                <w:rFonts w:cs="Arial"/>
              </w:rPr>
              <w:t xml:space="preserve"> [</w:t>
            </w:r>
            <w:r>
              <w:rPr>
                <w:rFonts w:cs="Arial"/>
              </w:rPr>
              <w:t>2</w:t>
            </w:r>
            <w:r w:rsidRPr="00B51C36">
              <w:rPr>
                <w:rFonts w:cs="Arial"/>
              </w:rPr>
              <w:t>].</w:t>
            </w:r>
          </w:p>
        </w:tc>
      </w:tr>
      <w:tr w:rsidR="00EC4946" w:rsidRPr="00B51C36" w14:paraId="1663D795" w14:textId="77777777" w:rsidTr="00EC4946">
        <w:trPr>
          <w:jc w:val="center"/>
        </w:trPr>
        <w:tc>
          <w:tcPr>
            <w:tcW w:w="2122" w:type="dxa"/>
            <w:shd w:val="clear" w:color="auto" w:fill="auto"/>
          </w:tcPr>
          <w:p w14:paraId="3898A222" w14:textId="77777777" w:rsidR="00EC4946" w:rsidRDefault="00EC4946" w:rsidP="00EC4946">
            <w:pPr>
              <w:pStyle w:val="TAL"/>
              <w:rPr>
                <w:lang w:eastAsia="zh-CN"/>
              </w:rPr>
            </w:pPr>
            <w:r>
              <w:rPr>
                <w:lang w:eastAsia="zh-CN"/>
              </w:rPr>
              <w:t>latencyUpfToAppServer</w:t>
            </w:r>
          </w:p>
        </w:tc>
        <w:tc>
          <w:tcPr>
            <w:tcW w:w="5811" w:type="dxa"/>
            <w:shd w:val="clear" w:color="auto" w:fill="auto"/>
          </w:tcPr>
          <w:p w14:paraId="5290C1B3" w14:textId="77777777" w:rsidR="00EC4946" w:rsidRDefault="00EC4946" w:rsidP="00EC4946">
            <w:pPr>
              <w:pStyle w:val="TAL"/>
              <w:rPr>
                <w:rFonts w:cs="Arial"/>
              </w:rPr>
            </w:pPr>
            <w:r w:rsidRPr="00927662">
              <w:t>This optional attribute specifies maximum or worst-case one-way latency between UPF, and application server offered by the slice</w:t>
            </w:r>
            <w:r>
              <w:t xml:space="preserve"> [6]</w:t>
            </w:r>
            <w:r w:rsidRPr="00927662">
              <w:t>.</w:t>
            </w:r>
          </w:p>
        </w:tc>
      </w:tr>
      <w:tr w:rsidR="00EC4946" w:rsidRPr="00B51C36" w14:paraId="615CF20A" w14:textId="77777777" w:rsidTr="00EE3566">
        <w:trPr>
          <w:jc w:val="center"/>
        </w:trPr>
        <w:tc>
          <w:tcPr>
            <w:tcW w:w="2122" w:type="dxa"/>
            <w:shd w:val="clear" w:color="auto" w:fill="auto"/>
          </w:tcPr>
          <w:p w14:paraId="0F5223A8" w14:textId="77777777" w:rsidR="00EC4946" w:rsidRDefault="00EC4946" w:rsidP="00EC4946">
            <w:pPr>
              <w:pStyle w:val="TAL"/>
              <w:rPr>
                <w:lang w:eastAsia="zh-CN"/>
              </w:rPr>
            </w:pPr>
            <w:r>
              <w:rPr>
                <w:lang w:eastAsia="zh-CN"/>
              </w:rPr>
              <w:t>t</w:t>
            </w:r>
            <w:r w:rsidRPr="009E0F85">
              <w:rPr>
                <w:lang w:eastAsia="zh-CN"/>
              </w:rPr>
              <w:t>imingResilienc</w:t>
            </w:r>
            <w:r>
              <w:rPr>
                <w:lang w:eastAsia="zh-CN"/>
              </w:rPr>
              <w:t>e</w:t>
            </w:r>
          </w:p>
        </w:tc>
        <w:tc>
          <w:tcPr>
            <w:tcW w:w="5811" w:type="dxa"/>
            <w:shd w:val="clear" w:color="auto" w:fill="auto"/>
          </w:tcPr>
          <w:p w14:paraId="5D2EA42B" w14:textId="77777777" w:rsidR="00EC4946" w:rsidRPr="003E1EFD" w:rsidRDefault="00EC4946" w:rsidP="00EC4946">
            <w:r w:rsidRPr="00927662">
              <w:t xml:space="preserve">This optional attribute </w:t>
            </w:r>
            <w:r>
              <w:rPr>
                <w:lang w:eastAsia="zh-CN"/>
              </w:rPr>
              <w:t xml:space="preserve">specifies the </w:t>
            </w:r>
            <w:r w:rsidRPr="001B5AE3">
              <w:rPr>
                <w:lang w:eastAsia="zh-CN"/>
              </w:rPr>
              <w:t xml:space="preserve">different types of time sources </w:t>
            </w:r>
            <w:r>
              <w:rPr>
                <w:lang w:eastAsia="zh-CN"/>
              </w:rPr>
              <w:t>such as GNSS, TBS/MBS and</w:t>
            </w:r>
            <w:r w:rsidRPr="001B5AE3">
              <w:rPr>
                <w:lang w:eastAsia="zh-CN"/>
              </w:rPr>
              <w:t xml:space="preserve"> Sync over Fiber</w:t>
            </w:r>
            <w:r>
              <w:rPr>
                <w:lang w:eastAsia="zh-CN"/>
              </w:rPr>
              <w:t xml:space="preserve"> etc;</w:t>
            </w:r>
          </w:p>
        </w:tc>
      </w:tr>
    </w:tbl>
    <w:p w14:paraId="58E62079" w14:textId="77777777" w:rsidR="00EC4946" w:rsidRDefault="00EC4946" w:rsidP="004F73EE"/>
    <w:p w14:paraId="14E719ED" w14:textId="0B2C6938" w:rsidR="0007000C" w:rsidRPr="00A31E6F" w:rsidRDefault="0007000C" w:rsidP="0007000C">
      <w:pPr>
        <w:pStyle w:val="4"/>
        <w:rPr>
          <w:lang w:val="en-US" w:eastAsia="zh-CN"/>
        </w:rPr>
      </w:pPr>
      <w:bookmarkStart w:id="57" w:name="_Toc148387313"/>
      <w:bookmarkStart w:id="58" w:name="_Toc158057636"/>
      <w:r>
        <w:rPr>
          <w:lang w:val="en-US"/>
        </w:rPr>
        <w:t>5</w:t>
      </w:r>
      <w:r w:rsidRPr="00EA5506">
        <w:rPr>
          <w:lang w:val="en-US"/>
        </w:rPr>
        <w:t>.</w:t>
      </w:r>
      <w:r w:rsidR="00EC4946">
        <w:rPr>
          <w:lang w:val="en-US"/>
        </w:rPr>
        <w:t>1</w:t>
      </w:r>
      <w:r>
        <w:rPr>
          <w:lang w:val="en-US"/>
        </w:rPr>
        <w:t>.1</w:t>
      </w:r>
      <w:r w:rsidRPr="00EA5506">
        <w:rPr>
          <w:lang w:val="en-US"/>
        </w:rPr>
        <w:t>.</w:t>
      </w:r>
      <w:r>
        <w:rPr>
          <w:lang w:val="en-US"/>
        </w:rPr>
        <w:t>2</w:t>
      </w:r>
      <w:r w:rsidRPr="00EA5506">
        <w:rPr>
          <w:lang w:val="en-US"/>
        </w:rPr>
        <w:tab/>
      </w:r>
      <w:r>
        <w:rPr>
          <w:lang w:val="en-US"/>
        </w:rPr>
        <w:t xml:space="preserve">Analysis of network functions and management aspects related to </w:t>
      </w:r>
      <w:r>
        <w:t>deterministic communication service</w:t>
      </w:r>
      <w:bookmarkEnd w:id="57"/>
      <w:bookmarkEnd w:id="58"/>
    </w:p>
    <w:p w14:paraId="180787CE" w14:textId="77777777" w:rsidR="004F73EE"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p>
    <w:p w14:paraId="73F198AA" w14:textId="77777777" w:rsidR="004F73EE" w:rsidRPr="007918B0" w:rsidRDefault="004F73EE" w:rsidP="004F73EE">
      <w:pPr>
        <w:rPr>
          <w:lang w:eastAsia="zh-CN"/>
        </w:rPr>
      </w:pPr>
      <w:r w:rsidRPr="007918B0">
        <w:rPr>
          <w:lang w:eastAsia="zh-CN"/>
        </w:rPr>
        <w:t>The definition of TSC is provided as follows:</w:t>
      </w:r>
    </w:p>
    <w:p w14:paraId="167A9FC1" w14:textId="77777777" w:rsidR="004F73EE" w:rsidRPr="00DA3BBC" w:rsidRDefault="004F73EE" w:rsidP="004F73EE">
      <w:pPr>
        <w:rPr>
          <w:lang w:eastAsia="zh-CN"/>
        </w:rPr>
      </w:pPr>
      <w:r w:rsidRPr="00F92A46">
        <w:rPr>
          <w:lang w:eastAsia="zh-CN"/>
        </w:rPr>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Default="004F73EE" w:rsidP="004F73EE">
      <w:pPr>
        <w:rPr>
          <w:b/>
          <w:lang w:eastAsia="zh-CN"/>
        </w:rPr>
      </w:pPr>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p>
    <w:p w14:paraId="79406197" w14:textId="77777777" w:rsidR="004F73EE" w:rsidRDefault="004F73EE" w:rsidP="004F73EE">
      <w:pPr>
        <w:autoSpaceDE w:val="0"/>
        <w:autoSpaceDN w:val="0"/>
        <w:adjustRightInd w:val="0"/>
      </w:pPr>
      <w:r w:rsidRPr="0031317E">
        <w:lastRenderedPageBreak/>
        <w:t>Standards related to 3GPP 5G deterministic communications include network aspects and management aspects. The following table</w:t>
      </w:r>
      <w:r>
        <w:t>s</w:t>
      </w:r>
      <w:r w:rsidRPr="0031317E">
        <w:t xml:space="preserve"> list the main f</w:t>
      </w:r>
      <w:r>
        <w:t>eature</w:t>
      </w:r>
      <w:r w:rsidRPr="0031317E">
        <w:t>s.</w:t>
      </w:r>
    </w:p>
    <w:p w14:paraId="35ECC449" w14:textId="77777777" w:rsidR="004F73EE" w:rsidRDefault="004F73EE" w:rsidP="004F73EE">
      <w:pPr>
        <w:rPr>
          <w:lang w:eastAsia="zh-CN"/>
        </w:rPr>
      </w:pPr>
      <w:r>
        <w:rPr>
          <w:rFonts w:hint="eastAsia"/>
          <w:lang w:eastAsia="zh-CN"/>
        </w:rPr>
        <w:t>R</w:t>
      </w:r>
      <w:r>
        <w:rPr>
          <w:lang w:eastAsia="zh-CN"/>
        </w:rPr>
        <w:t>AN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b/>
                <w:lang w:eastAsia="zh-CN"/>
              </w:rPr>
            </w:pPr>
            <w:r w:rsidRPr="002F3063">
              <w:rPr>
                <w:b/>
                <w:lang w:eastAsia="zh-CN"/>
              </w:rPr>
              <w:t>Reference</w:t>
            </w:r>
          </w:p>
        </w:tc>
      </w:tr>
      <w:tr w:rsidR="002F3063" w14:paraId="45D0F654"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222207">
            <w:pPr>
              <w:rPr>
                <w:b/>
                <w:lang w:eastAsia="zh-CN"/>
              </w:rPr>
            </w:pPr>
            <w:r w:rsidRPr="002F3063">
              <w:rPr>
                <w:b/>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222207">
            <w:pPr>
              <w:rPr>
                <w:lang w:eastAsia="zh-CN"/>
              </w:rPr>
            </w:pPr>
            <w:r>
              <w:rPr>
                <w:lang w:eastAsia="zh-CN"/>
              </w:rPr>
              <w:t>Management aspects were studied in TR 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222207">
            <w:pPr>
              <w:rPr>
                <w:lang w:eastAsia="zh-CN"/>
              </w:rPr>
            </w:pPr>
            <w:r>
              <w:rPr>
                <w:lang w:eastAsia="zh-CN"/>
              </w:rPr>
              <w:t>TR 28.832</w:t>
            </w:r>
          </w:p>
        </w:tc>
      </w:tr>
      <w:tr w:rsidR="002F3063" w14:paraId="2CEAC98C"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222207">
            <w:pPr>
              <w:rPr>
                <w:b/>
                <w:lang w:eastAsia="zh-CN"/>
              </w:rPr>
            </w:pPr>
            <w:r w:rsidRPr="002F3063">
              <w:rPr>
                <w:rFonts w:hint="eastAsia"/>
                <w:b/>
                <w:lang w:eastAsia="zh-CN"/>
              </w:rPr>
              <w:t>I</w:t>
            </w:r>
            <w:r w:rsidRPr="002F3063">
              <w:rPr>
                <w:b/>
                <w:lang w:eastAsia="zh-CN"/>
              </w:rPr>
              <w:t>ndustrial IoT</w:t>
            </w:r>
          </w:p>
          <w:p w14:paraId="5A56CE5A" w14:textId="77777777" w:rsidR="004F73EE" w:rsidRDefault="004F73EE" w:rsidP="00222207">
            <w:pPr>
              <w:rPr>
                <w:lang w:eastAsia="zh-CN"/>
              </w:rPr>
            </w:pPr>
            <w:r w:rsidRPr="002F3063">
              <w:rPr>
                <w:b/>
                <w:lang w:eastAsia="zh-CN"/>
              </w:rPr>
              <w:t>Note 1</w:t>
            </w:r>
            <w:r>
              <w:rPr>
                <w:lang w:eastAsia="zh-CN"/>
              </w:rPr>
              <w:t>: Management aspects related to deterministic communication service will be studied in FS_DCSA.</w:t>
            </w:r>
          </w:p>
          <w:p w14:paraId="4F372C89" w14:textId="77777777" w:rsidR="004F73EE" w:rsidRDefault="004F73EE" w:rsidP="00222207">
            <w:pPr>
              <w:rPr>
                <w:lang w:eastAsia="zh-CN"/>
              </w:rPr>
            </w:pPr>
            <w:r w:rsidRPr="002F3063">
              <w:rPr>
                <w:b/>
                <w:lang w:eastAsia="zh-CN"/>
              </w:rPr>
              <w:t>Note 2</w:t>
            </w:r>
            <w:r>
              <w:rPr>
                <w:lang w:eastAsia="zh-CN"/>
              </w:rPr>
              <w:t>: Some features reuse support from NR URLLC</w:t>
            </w:r>
          </w:p>
          <w:p w14:paraId="12B45572" w14:textId="77777777" w:rsidR="004F73EE" w:rsidRDefault="004F73EE" w:rsidP="00222207">
            <w:pPr>
              <w:rPr>
                <w:lang w:eastAsia="zh-CN"/>
              </w:rPr>
            </w:pPr>
            <w:r w:rsidRPr="002F3063">
              <w:rPr>
                <w:b/>
                <w:lang w:eastAsia="zh-CN"/>
              </w:rPr>
              <w:t>Note 3</w:t>
            </w:r>
            <w:r>
              <w:rPr>
                <w:lang w:eastAsia="zh-CN"/>
              </w:rPr>
              <w:t>: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222207">
            <w:pPr>
              <w:rPr>
                <w:lang w:eastAsia="zh-CN"/>
              </w:rPr>
            </w:pPr>
            <w:r w:rsidRPr="00C7652D">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222207">
            <w:pPr>
              <w:rPr>
                <w:lang w:eastAsia="zh-CN"/>
              </w:rPr>
            </w:pPr>
            <w:r>
              <w:rPr>
                <w:lang w:eastAsia="zh-CN"/>
              </w:rPr>
              <w:t>TS 38.323</w:t>
            </w:r>
          </w:p>
        </w:tc>
      </w:tr>
      <w:tr w:rsidR="002F3063" w14:paraId="5FF25E95" w14:textId="77777777" w:rsidTr="002F3063">
        <w:tc>
          <w:tcPr>
            <w:tcW w:w="2126" w:type="dxa"/>
            <w:vMerge/>
            <w:tcBorders>
              <w:left w:val="single" w:sz="4" w:space="0" w:color="auto"/>
              <w:right w:val="single" w:sz="4" w:space="0" w:color="auto"/>
            </w:tcBorders>
            <w:shd w:val="clear" w:color="auto" w:fill="auto"/>
          </w:tcPr>
          <w:p w14:paraId="4642CBD6"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222207">
            <w:pPr>
              <w:rPr>
                <w:lang w:eastAsia="zh-CN"/>
              </w:rPr>
            </w:pPr>
            <w:r w:rsidRPr="00C7652D">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222207">
            <w:pPr>
              <w:rPr>
                <w:lang w:eastAsia="zh-CN"/>
              </w:rPr>
            </w:pPr>
            <w:r>
              <w:rPr>
                <w:rFonts w:hint="eastAsia"/>
                <w:lang w:eastAsia="zh-CN"/>
              </w:rPr>
              <w:t>T</w:t>
            </w:r>
            <w:r>
              <w:rPr>
                <w:lang w:eastAsia="zh-CN"/>
              </w:rPr>
              <w:t>S 38.331, TS 37.340</w:t>
            </w:r>
          </w:p>
        </w:tc>
      </w:tr>
      <w:tr w:rsidR="002F3063" w14:paraId="04C92F31" w14:textId="77777777" w:rsidTr="002F3063">
        <w:tc>
          <w:tcPr>
            <w:tcW w:w="2126" w:type="dxa"/>
            <w:vMerge/>
            <w:tcBorders>
              <w:left w:val="single" w:sz="4" w:space="0" w:color="auto"/>
              <w:right w:val="single" w:sz="4" w:space="0" w:color="auto"/>
            </w:tcBorders>
            <w:shd w:val="clear" w:color="auto" w:fill="auto"/>
          </w:tcPr>
          <w:p w14:paraId="70236B91"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222207">
            <w:pPr>
              <w:rPr>
                <w:lang w:eastAsia="zh-CN"/>
              </w:rPr>
            </w:pPr>
            <w:r w:rsidRPr="00C7652D">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222207">
            <w:pPr>
              <w:rPr>
                <w:lang w:eastAsia="zh-CN"/>
              </w:rPr>
            </w:pPr>
            <w:r>
              <w:rPr>
                <w:rFonts w:hint="eastAsia"/>
                <w:lang w:eastAsia="zh-CN"/>
              </w:rPr>
              <w:t>T</w:t>
            </w:r>
            <w:r>
              <w:rPr>
                <w:lang w:eastAsia="zh-CN"/>
              </w:rPr>
              <w:t>S 38.321, TS 38.331</w:t>
            </w:r>
          </w:p>
        </w:tc>
      </w:tr>
      <w:tr w:rsidR="002F3063" w14:paraId="4C6FA26F" w14:textId="77777777" w:rsidTr="002F3063">
        <w:tc>
          <w:tcPr>
            <w:tcW w:w="2126" w:type="dxa"/>
            <w:vMerge/>
            <w:tcBorders>
              <w:left w:val="single" w:sz="4" w:space="0" w:color="auto"/>
              <w:right w:val="single" w:sz="4" w:space="0" w:color="auto"/>
            </w:tcBorders>
            <w:shd w:val="clear" w:color="auto" w:fill="auto"/>
          </w:tcPr>
          <w:p w14:paraId="35240F4B"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222207">
            <w:pPr>
              <w:rPr>
                <w:lang w:eastAsia="zh-CN"/>
              </w:rPr>
            </w:pPr>
            <w:r w:rsidRPr="00C7652D">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222207">
            <w:pPr>
              <w:rPr>
                <w:lang w:eastAsia="zh-CN"/>
              </w:rPr>
            </w:pPr>
            <w:r>
              <w:rPr>
                <w:rFonts w:hint="eastAsia"/>
                <w:lang w:eastAsia="zh-CN"/>
              </w:rPr>
              <w:t>T</w:t>
            </w:r>
            <w:r>
              <w:rPr>
                <w:lang w:eastAsia="zh-CN"/>
              </w:rPr>
              <w:t>S 38.321</w:t>
            </w:r>
          </w:p>
        </w:tc>
      </w:tr>
      <w:tr w:rsidR="002F3063" w14:paraId="3985395A" w14:textId="77777777" w:rsidTr="002F3063">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222207">
            <w:pPr>
              <w:rPr>
                <w:lang w:eastAsia="zh-CN"/>
              </w:rPr>
            </w:pPr>
            <w:r w:rsidRPr="00C7652D">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222207">
            <w:pPr>
              <w:rPr>
                <w:lang w:eastAsia="zh-CN"/>
              </w:rPr>
            </w:pPr>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p>
        </w:tc>
      </w:tr>
      <w:tr w:rsidR="002F3063" w14:paraId="425B4DF5"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222207">
            <w:pPr>
              <w:rPr>
                <w:b/>
                <w:lang w:eastAsia="zh-CN"/>
              </w:rPr>
            </w:pPr>
            <w:r w:rsidRPr="002F3063">
              <w:rPr>
                <w:b/>
                <w:lang w:eastAsia="zh-CN"/>
              </w:rPr>
              <w:t>NR support of 5GS Integration with TSN</w:t>
            </w:r>
          </w:p>
          <w:p w14:paraId="66E926AA" w14:textId="77777777" w:rsidR="004F73EE" w:rsidRPr="00FC1330" w:rsidRDefault="004F73EE" w:rsidP="00222207">
            <w:pPr>
              <w:rPr>
                <w:lang w:eastAsia="zh-CN"/>
              </w:rPr>
            </w:pPr>
            <w:r w:rsidRPr="002F3063">
              <w:rPr>
                <w:b/>
                <w:lang w:eastAsia="zh-CN"/>
              </w:rPr>
              <w:t>Note</w:t>
            </w:r>
            <w:r>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222207">
            <w:pPr>
              <w:rPr>
                <w:lang w:eastAsia="zh-CN"/>
              </w:rPr>
            </w:pPr>
            <w:r>
              <w:rPr>
                <w:lang w:eastAsia="zh-CN"/>
              </w:rPr>
              <w:t>Sy</w:t>
            </w:r>
            <w:r w:rsidR="0032635B">
              <w:rPr>
                <w:lang w:eastAsia="zh-CN"/>
              </w:rPr>
              <w:t>n</w:t>
            </w:r>
            <w:r>
              <w:rPr>
                <w:lang w:eastAsia="zh-CN"/>
              </w:rPr>
              <w:t xml:space="preserve">chronization with </w:t>
            </w:r>
            <w:r>
              <w:rPr>
                <w:rFonts w:hint="eastAsia"/>
                <w:lang w:eastAsia="zh-CN"/>
              </w:rPr>
              <w:t>5</w:t>
            </w:r>
            <w:r>
              <w:rPr>
                <w:lang w:eastAsia="zh-CN"/>
              </w:rPr>
              <w:t>G Grand Master (GM)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222207">
            <w:pPr>
              <w:rPr>
                <w:lang w:eastAsia="zh-CN"/>
              </w:rPr>
            </w:pPr>
            <w:r>
              <w:rPr>
                <w:rFonts w:hint="eastAsia"/>
                <w:lang w:eastAsia="zh-CN"/>
              </w:rPr>
              <w:t>T</w:t>
            </w:r>
            <w:r>
              <w:rPr>
                <w:lang w:eastAsia="zh-CN"/>
              </w:rPr>
              <w:t>S 38.331</w:t>
            </w:r>
          </w:p>
        </w:tc>
      </w:tr>
      <w:tr w:rsidR="002F3063" w14:paraId="4D863007" w14:textId="77777777" w:rsidTr="002F3063">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222207">
            <w:pPr>
              <w:rPr>
                <w:lang w:eastAsia="zh-CN"/>
              </w:rPr>
            </w:pPr>
            <w:r w:rsidRPr="004817AF">
              <w:rPr>
                <w:lang w:eastAsia="zh-CN"/>
              </w:rPr>
              <w:t>TSCAI QoS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222207">
            <w:pPr>
              <w:rPr>
                <w:lang w:eastAsia="zh-CN"/>
              </w:rPr>
            </w:pPr>
            <w:r>
              <w:rPr>
                <w:rFonts w:hint="eastAsia"/>
                <w:lang w:eastAsia="zh-CN"/>
              </w:rPr>
              <w:t>T</w:t>
            </w:r>
            <w:r>
              <w:rPr>
                <w:lang w:eastAsia="zh-CN"/>
              </w:rPr>
              <w:t>S 38.321</w:t>
            </w:r>
          </w:p>
        </w:tc>
      </w:tr>
      <w:tr w:rsidR="002F3063" w14:paraId="51FDD973" w14:textId="77777777" w:rsidTr="002F3063">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222207">
            <w:pPr>
              <w:rPr>
                <w:lang w:eastAsia="zh-CN"/>
              </w:rPr>
            </w:pPr>
            <w:r w:rsidRPr="004817AF">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222207">
            <w:pPr>
              <w:rPr>
                <w:lang w:eastAsia="zh-CN"/>
              </w:rPr>
            </w:pPr>
            <w:r>
              <w:rPr>
                <w:lang w:eastAsia="zh-CN"/>
              </w:rPr>
              <w:t>TS 38.323</w:t>
            </w:r>
          </w:p>
        </w:tc>
      </w:tr>
      <w:tr w:rsidR="002F3063" w14:paraId="3C4BFA06"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222207">
            <w:pPr>
              <w:rPr>
                <w:b/>
                <w:lang w:eastAsia="zh-CN"/>
              </w:rPr>
            </w:pPr>
            <w:r w:rsidRPr="002F3063">
              <w:rPr>
                <w:rFonts w:hint="eastAsia"/>
                <w:b/>
                <w:lang w:eastAsia="zh-CN"/>
              </w:rPr>
              <w:t>N</w:t>
            </w:r>
            <w:r w:rsidRPr="002F3063">
              <w:rPr>
                <w:b/>
                <w:lang w:eastAsia="zh-CN"/>
              </w:rPr>
              <w:t>R positioning support</w:t>
            </w:r>
          </w:p>
          <w:p w14:paraId="1D04FD74"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222207">
            <w:pPr>
              <w:rPr>
                <w:lang w:eastAsia="zh-CN"/>
              </w:rPr>
            </w:pPr>
            <w:r w:rsidRPr="00016B51">
              <w:rPr>
                <w:lang w:eastAsia="en-GB"/>
              </w:rPr>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222207">
            <w:pPr>
              <w:rPr>
                <w:lang w:eastAsia="zh-CN"/>
              </w:rPr>
            </w:pPr>
            <w:r>
              <w:rPr>
                <w:lang w:eastAsia="en-GB"/>
              </w:rPr>
              <w:t xml:space="preserve">TS </w:t>
            </w:r>
            <w:r w:rsidRPr="00016B51">
              <w:rPr>
                <w:lang w:eastAsia="en-GB"/>
              </w:rPr>
              <w:t>37.355</w:t>
            </w:r>
          </w:p>
        </w:tc>
      </w:tr>
      <w:tr w:rsidR="002F3063" w14:paraId="0315C422" w14:textId="77777777" w:rsidTr="002F3063">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222207">
            <w:pPr>
              <w:rPr>
                <w:lang w:eastAsia="zh-CN"/>
              </w:rPr>
            </w:pPr>
            <w:r w:rsidRPr="00016B51">
              <w:rPr>
                <w:lang w:eastAsia="en-GB"/>
              </w:rPr>
              <w:t>RAT-independent positioning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222207">
            <w:pPr>
              <w:rPr>
                <w:lang w:eastAsia="zh-CN"/>
              </w:rPr>
            </w:pPr>
            <w:r>
              <w:rPr>
                <w:lang w:eastAsia="en-GB"/>
              </w:rPr>
              <w:t xml:space="preserve">TS </w:t>
            </w:r>
            <w:r w:rsidRPr="00016B51">
              <w:rPr>
                <w:lang w:eastAsia="en-GB"/>
              </w:rPr>
              <w:t>37.355</w:t>
            </w:r>
            <w:r>
              <w:rPr>
                <w:lang w:eastAsia="en-GB"/>
              </w:rPr>
              <w:t xml:space="preserve"> ?</w:t>
            </w:r>
          </w:p>
        </w:tc>
      </w:tr>
    </w:tbl>
    <w:p w14:paraId="75121122" w14:textId="77777777" w:rsidR="004F73EE" w:rsidRDefault="004F73EE" w:rsidP="004F73EE">
      <w:pPr>
        <w:ind w:firstLineChars="200" w:firstLine="400"/>
        <w:rPr>
          <w:lang w:eastAsia="zh-CN"/>
        </w:rPr>
      </w:pPr>
    </w:p>
    <w:p w14:paraId="51283BD1" w14:textId="77777777" w:rsidR="004F73EE" w:rsidRDefault="004F73EE" w:rsidP="004F73EE">
      <w:pPr>
        <w:rPr>
          <w:lang w:eastAsia="zh-CN"/>
        </w:rPr>
      </w:pPr>
      <w:r>
        <w:rPr>
          <w:lang w:eastAsia="zh-CN"/>
        </w:rPr>
        <w:t>CN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b/>
                <w:lang w:eastAsia="zh-CN"/>
              </w:rPr>
            </w:pPr>
            <w:r w:rsidRPr="002F3063">
              <w:rPr>
                <w:b/>
                <w:lang w:eastAsia="zh-CN"/>
              </w:rPr>
              <w:t>Reference</w:t>
            </w:r>
          </w:p>
        </w:tc>
      </w:tr>
      <w:tr w:rsidR="002F3063" w14:paraId="703F91DD"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222207">
            <w:pPr>
              <w:rPr>
                <w:b/>
                <w:lang w:eastAsia="zh-CN"/>
              </w:rPr>
            </w:pPr>
            <w:r w:rsidRPr="002F3063">
              <w:rPr>
                <w:b/>
                <w:lang w:val="en-US"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222207">
            <w:pPr>
              <w:rPr>
                <w:lang w:eastAsia="zh-CN"/>
              </w:rPr>
            </w:pPr>
            <w:r>
              <w:rPr>
                <w:lang w:eastAsia="zh-CN"/>
              </w:rPr>
              <w:t xml:space="preserve">Management aspects were studied in </w:t>
            </w:r>
            <w:r w:rsidRPr="002F3063">
              <w:rPr>
                <w:rFonts w:ascii="Calibri" w:hAnsi="Calibri" w:cs="Calibri"/>
                <w:sz w:val="18"/>
                <w:szCs w:val="24"/>
              </w:rPr>
              <w:t>TR 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222207">
            <w:pPr>
              <w:rPr>
                <w:lang w:eastAsia="zh-CN"/>
              </w:rPr>
            </w:pPr>
            <w:r>
              <w:rPr>
                <w:lang w:eastAsia="zh-CN"/>
              </w:rPr>
              <w:t>TR 28.833</w:t>
            </w:r>
          </w:p>
        </w:tc>
      </w:tr>
      <w:tr w:rsidR="002F3063" w14:paraId="3C68CB88"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222207">
            <w:pPr>
              <w:rPr>
                <w:b/>
                <w:lang w:val="en-US" w:eastAsia="zh-CN"/>
              </w:rPr>
            </w:pPr>
            <w:r w:rsidRPr="002F3063">
              <w:rPr>
                <w:rFonts w:hint="eastAsia"/>
                <w:b/>
                <w:lang w:val="en-US" w:eastAsia="zh-CN"/>
              </w:rPr>
              <w:t>N</w:t>
            </w:r>
            <w:r w:rsidRPr="002F3063">
              <w:rPr>
                <w:b/>
                <w:lang w:val="en-US"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222207">
            <w:pPr>
              <w:rPr>
                <w:lang w:eastAsia="zh-CN"/>
              </w:rPr>
            </w:pPr>
            <w:r>
              <w:rPr>
                <w:lang w:eastAsia="zh-CN"/>
              </w:rPr>
              <w:t>Management aspects were studied in TR 28.907, specified in TS 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222207">
            <w:pPr>
              <w:rPr>
                <w:lang w:eastAsia="zh-CN"/>
              </w:rPr>
            </w:pPr>
            <w:r>
              <w:rPr>
                <w:lang w:eastAsia="zh-CN"/>
              </w:rPr>
              <w:t>TS 28.557, TR 28.907</w:t>
            </w:r>
          </w:p>
        </w:tc>
      </w:tr>
      <w:tr w:rsidR="002F3063" w14:paraId="63AF050A"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222207">
            <w:pPr>
              <w:rPr>
                <w:b/>
                <w:lang w:val="en-US" w:eastAsia="zh-CN"/>
              </w:rPr>
            </w:pPr>
            <w:r w:rsidRPr="002F3063">
              <w:rPr>
                <w:rFonts w:hint="eastAsia"/>
                <w:b/>
                <w:lang w:val="en-US" w:eastAsia="zh-CN"/>
              </w:rPr>
              <w:t>M</w:t>
            </w:r>
            <w:r w:rsidRPr="002F3063">
              <w:rPr>
                <w:b/>
                <w:lang w:val="en-US"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222207">
            <w:pPr>
              <w:rPr>
                <w:lang w:eastAsia="zh-CN"/>
              </w:rPr>
            </w:pPr>
            <w:r>
              <w:rPr>
                <w:lang w:eastAsia="zh-CN"/>
              </w:rPr>
              <w:t>Management aspects were studied in TR 28.903, specified in TS 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222207">
            <w:pPr>
              <w:rPr>
                <w:lang w:eastAsia="zh-CN"/>
              </w:rPr>
            </w:pPr>
            <w:r>
              <w:rPr>
                <w:lang w:eastAsia="zh-CN"/>
              </w:rPr>
              <w:t>TS 28.538, TR 28.903</w:t>
            </w:r>
          </w:p>
        </w:tc>
      </w:tr>
      <w:tr w:rsidR="002F3063" w14:paraId="678085A8"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222207">
            <w:pPr>
              <w:rPr>
                <w:b/>
                <w:lang w:eastAsia="zh-CN"/>
              </w:rPr>
            </w:pPr>
            <w:r w:rsidRPr="002F3063">
              <w:rPr>
                <w:b/>
                <w:lang w:eastAsia="zh-CN"/>
              </w:rPr>
              <w:t>5G core network to support URLLC</w:t>
            </w:r>
          </w:p>
          <w:p w14:paraId="4C24D663" w14:textId="77777777" w:rsidR="004F73EE" w:rsidRDefault="004F73EE" w:rsidP="00222207">
            <w:pPr>
              <w:rPr>
                <w:lang w:eastAsia="zh-CN"/>
              </w:rPr>
            </w:pPr>
            <w:r>
              <w:rPr>
                <w:lang w:eastAsia="zh-CN"/>
              </w:rPr>
              <w:t xml:space="preserve">Note: Management aspects related to </w:t>
            </w:r>
            <w:r>
              <w:rPr>
                <w:lang w:eastAsia="zh-CN"/>
              </w:rPr>
              <w:lastRenderedPageBreak/>
              <w:t>deterministic communication service will be studied in FS_DCSA.</w:t>
            </w:r>
          </w:p>
          <w:p w14:paraId="3C417F6A"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222207">
            <w:pPr>
              <w:rPr>
                <w:lang w:eastAsia="en-GB"/>
              </w:rPr>
            </w:pPr>
            <w:r w:rsidRPr="00B22343">
              <w:rPr>
                <w:lang w:eastAsia="en-GB"/>
              </w:rPr>
              <w:lastRenderedPageBreak/>
              <w:t>Redundant transmission for high-reliability communication</w:t>
            </w:r>
          </w:p>
          <w:p w14:paraId="209A0DED" w14:textId="77777777" w:rsidR="004F73EE" w:rsidRDefault="004F73EE" w:rsidP="00222207">
            <w:pPr>
              <w:rPr>
                <w:lang w:eastAsia="zh-CN"/>
              </w:rPr>
            </w:pPr>
            <w:r>
              <w:rPr>
                <w:lang w:eastAsia="zh-CN"/>
              </w:rPr>
              <w:t xml:space="preserve">- </w:t>
            </w:r>
            <w:r w:rsidRPr="00F6437C">
              <w:rPr>
                <w:lang w:eastAsia="zh-CN"/>
              </w:rPr>
              <w:t>Dual Connectivity based end to end Redundant User Plane Paths</w:t>
            </w:r>
            <w:r>
              <w:rPr>
                <w:lang w:eastAsia="zh-CN"/>
              </w:rPr>
              <w:t xml:space="preserve">; </w:t>
            </w:r>
          </w:p>
          <w:p w14:paraId="5114F046" w14:textId="77777777" w:rsidR="004F73EE" w:rsidRDefault="004F73EE" w:rsidP="00222207">
            <w:pPr>
              <w:rPr>
                <w:lang w:eastAsia="zh-CN"/>
              </w:rPr>
            </w:pPr>
            <w:r>
              <w:rPr>
                <w:lang w:eastAsia="zh-CN"/>
              </w:rPr>
              <w:lastRenderedPageBreak/>
              <w:t xml:space="preserve">- </w:t>
            </w:r>
            <w:r w:rsidRPr="00F2579C">
              <w:rPr>
                <w:lang w:eastAsia="zh-CN"/>
              </w:rPr>
              <w:t>Support of redundant transmission on N3/N9 interfaces</w:t>
            </w:r>
            <w:r>
              <w:rPr>
                <w:lang w:eastAsia="zh-CN"/>
              </w:rPr>
              <w:t>;</w:t>
            </w:r>
          </w:p>
          <w:p w14:paraId="2B528998" w14:textId="77777777" w:rsidR="004F73EE" w:rsidRPr="00B22343" w:rsidRDefault="004F73EE" w:rsidP="00222207">
            <w:pPr>
              <w:rPr>
                <w:lang w:eastAsia="zh-CN"/>
              </w:rPr>
            </w:pPr>
            <w:r>
              <w:rPr>
                <w:lang w:eastAsia="zh-CN"/>
              </w:rPr>
              <w:t xml:space="preserve">- </w:t>
            </w:r>
            <w:r w:rsidRPr="00F2579C">
              <w:rPr>
                <w:lang w:eastAsia="zh-CN"/>
              </w:rPr>
              <w:t>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222207">
            <w:pPr>
              <w:rPr>
                <w:lang w:eastAsia="zh-CN"/>
              </w:rPr>
            </w:pPr>
            <w:r>
              <w:rPr>
                <w:rFonts w:hint="eastAsia"/>
                <w:lang w:eastAsia="zh-CN"/>
              </w:rPr>
              <w:lastRenderedPageBreak/>
              <w:t>T</w:t>
            </w:r>
            <w:r>
              <w:rPr>
                <w:lang w:eastAsia="zh-CN"/>
              </w:rPr>
              <w:t>S 23.501, TS 23.502</w:t>
            </w:r>
          </w:p>
        </w:tc>
      </w:tr>
      <w:tr w:rsidR="002F3063" w14:paraId="2450E28E" w14:textId="77777777" w:rsidTr="002F3063">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222207">
            <w:pPr>
              <w:rPr>
                <w:lang w:eastAsia="en-GB"/>
              </w:rPr>
            </w:pPr>
            <w:r w:rsidRPr="00B22343">
              <w:rPr>
                <w:lang w:eastAsia="en-GB"/>
              </w:rPr>
              <w:t>QoS Monitoring</w:t>
            </w:r>
            <w:r>
              <w:rPr>
                <w:lang w:eastAsia="en-GB"/>
              </w:rPr>
              <w:t xml:space="preserve"> </w:t>
            </w:r>
          </w:p>
          <w:p w14:paraId="4E61F5FC" w14:textId="77777777" w:rsidR="004F73EE" w:rsidRDefault="004F73EE" w:rsidP="00222207">
            <w:pPr>
              <w:rPr>
                <w:lang w:eastAsia="zh-CN"/>
              </w:rPr>
            </w:pPr>
            <w:r>
              <w:rPr>
                <w:lang w:eastAsia="zh-CN"/>
              </w:rPr>
              <w:t xml:space="preserve">- </w:t>
            </w:r>
            <w:r w:rsidRPr="00F2579C">
              <w:rPr>
                <w:lang w:eastAsia="zh-CN"/>
              </w:rPr>
              <w:t>Per QoS Flow per UE QoS Monitoring</w:t>
            </w:r>
            <w:r>
              <w:rPr>
                <w:lang w:eastAsia="zh-CN"/>
              </w:rPr>
              <w:t>;</w:t>
            </w:r>
          </w:p>
          <w:p w14:paraId="1F2692C6" w14:textId="77777777" w:rsidR="004F73EE" w:rsidRDefault="004F73EE" w:rsidP="00222207">
            <w:pPr>
              <w:rPr>
                <w:lang w:eastAsia="zh-CN"/>
              </w:rPr>
            </w:pPr>
            <w:r>
              <w:t xml:space="preserve">- </w:t>
            </w:r>
            <w:r w:rsidRPr="001B7C50">
              <w:t>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222207">
            <w:pPr>
              <w:rPr>
                <w:lang w:eastAsia="zh-CN"/>
              </w:rPr>
            </w:pPr>
            <w:r>
              <w:rPr>
                <w:rFonts w:hint="eastAsia"/>
                <w:lang w:eastAsia="zh-CN"/>
              </w:rPr>
              <w:t>T</w:t>
            </w:r>
            <w:r>
              <w:rPr>
                <w:lang w:eastAsia="zh-CN"/>
              </w:rPr>
              <w:t>S 23.501, TS 23.502</w:t>
            </w:r>
          </w:p>
        </w:tc>
      </w:tr>
      <w:tr w:rsidR="002F3063" w14:paraId="3F2797F9" w14:textId="77777777" w:rsidTr="002F3063">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222207">
            <w:pPr>
              <w:rPr>
                <w:lang w:eastAsia="en-GB"/>
              </w:rPr>
            </w:pPr>
            <w:r w:rsidRPr="00B22343">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222207">
            <w:pPr>
              <w:rPr>
                <w:lang w:eastAsia="zh-CN"/>
              </w:rPr>
            </w:pPr>
            <w:r>
              <w:rPr>
                <w:rFonts w:hint="eastAsia"/>
                <w:lang w:eastAsia="zh-CN"/>
              </w:rPr>
              <w:t>T</w:t>
            </w:r>
            <w:r>
              <w:rPr>
                <w:lang w:eastAsia="zh-CN"/>
              </w:rPr>
              <w:t>S 23.501, TS 23.502</w:t>
            </w:r>
          </w:p>
        </w:tc>
      </w:tr>
      <w:tr w:rsidR="002F3063" w14:paraId="5F83567D" w14:textId="77777777" w:rsidTr="002F3063">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222207">
            <w:pPr>
              <w:rPr>
                <w:lang w:eastAsia="en-GB"/>
              </w:rPr>
            </w:pPr>
            <w:r w:rsidRPr="00B22343">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222207">
            <w:pPr>
              <w:rPr>
                <w:lang w:eastAsia="zh-CN"/>
              </w:rPr>
            </w:pPr>
            <w:r>
              <w:rPr>
                <w:rFonts w:hint="eastAsia"/>
                <w:lang w:eastAsia="zh-CN"/>
              </w:rPr>
              <w:t>T</w:t>
            </w:r>
            <w:r>
              <w:rPr>
                <w:lang w:eastAsia="zh-CN"/>
              </w:rPr>
              <w:t>S 23.501, TS 23.502</w:t>
            </w:r>
          </w:p>
        </w:tc>
      </w:tr>
      <w:tr w:rsidR="002F3063" w14:paraId="204D637B" w14:textId="77777777" w:rsidTr="002F3063">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222207">
            <w:pPr>
              <w:rPr>
                <w:b/>
                <w:lang w:eastAsia="zh-CN"/>
              </w:rPr>
            </w:pPr>
            <w:r w:rsidRPr="002F3063">
              <w:rPr>
                <w:b/>
                <w:lang w:eastAsia="zh-CN"/>
              </w:rPr>
              <w:t>5GS Integration with IEEE TSN</w:t>
            </w:r>
          </w:p>
          <w:p w14:paraId="46DF322D" w14:textId="77777777" w:rsidR="004F73EE" w:rsidRDefault="004F73EE" w:rsidP="00222207">
            <w:pPr>
              <w:rPr>
                <w:lang w:eastAsia="zh-CN"/>
              </w:rPr>
            </w:pPr>
            <w:r>
              <w:rPr>
                <w:lang w:eastAsia="zh-CN"/>
              </w:rPr>
              <w:t>Note: Management aspects related to deterministic communication service will be studied in FS_DCSA.</w:t>
            </w:r>
          </w:p>
          <w:p w14:paraId="7B94CCF9" w14:textId="77777777" w:rsidR="004F73EE" w:rsidRPr="00FC1330"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222207">
            <w:pPr>
              <w:rPr>
                <w:lang w:eastAsia="zh-CN"/>
              </w:rPr>
            </w:pPr>
            <w:r>
              <w:rPr>
                <w:rFonts w:hint="eastAsia"/>
                <w:lang w:eastAsia="zh-CN"/>
              </w:rPr>
              <w:t>5</w:t>
            </w:r>
            <w:r>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222207">
            <w:pPr>
              <w:rPr>
                <w:lang w:eastAsia="zh-CN"/>
              </w:rPr>
            </w:pPr>
            <w:r>
              <w:rPr>
                <w:rFonts w:hint="eastAsia"/>
                <w:lang w:eastAsia="zh-CN"/>
              </w:rPr>
              <w:t>T</w:t>
            </w:r>
            <w:r>
              <w:rPr>
                <w:lang w:eastAsia="zh-CN"/>
              </w:rPr>
              <w:t>S 23.501</w:t>
            </w:r>
          </w:p>
        </w:tc>
      </w:tr>
      <w:tr w:rsidR="002F3063" w14:paraId="76AEB628" w14:textId="77777777" w:rsidTr="002F3063">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222207">
            <w:pPr>
              <w:rPr>
                <w:lang w:eastAsia="zh-CN"/>
              </w:rPr>
            </w:pPr>
            <w:r>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222207">
            <w:pPr>
              <w:rPr>
                <w:lang w:eastAsia="zh-CN"/>
              </w:rPr>
            </w:pPr>
            <w:r>
              <w:rPr>
                <w:rFonts w:hint="eastAsia"/>
                <w:lang w:eastAsia="zh-CN"/>
              </w:rPr>
              <w:t>T</w:t>
            </w:r>
            <w:r>
              <w:rPr>
                <w:lang w:eastAsia="zh-CN"/>
              </w:rPr>
              <w:t>S 23.501</w:t>
            </w:r>
          </w:p>
        </w:tc>
      </w:tr>
      <w:tr w:rsidR="002F3063" w14:paraId="6EBDDD1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222207">
            <w:pPr>
              <w:rPr>
                <w:lang w:eastAsia="zh-CN"/>
              </w:rPr>
            </w:pPr>
            <w:r w:rsidRPr="00294DC9">
              <w:rPr>
                <w:lang w:eastAsia="zh-CN"/>
              </w:rPr>
              <w:t>TSC QoS control</w:t>
            </w:r>
          </w:p>
          <w:p w14:paraId="1E686CF3" w14:textId="77777777" w:rsidR="004F73EE" w:rsidRDefault="004F73EE" w:rsidP="00222207">
            <w:pPr>
              <w:rPr>
                <w:lang w:eastAsia="zh-CN"/>
              </w:rPr>
            </w:pPr>
            <w:r>
              <w:rPr>
                <w:lang w:eastAsia="zh-CN"/>
              </w:rPr>
              <w:t>- delay critical GBR 5QIs</w:t>
            </w:r>
          </w:p>
          <w:p w14:paraId="27287614" w14:textId="77777777" w:rsidR="004F73EE" w:rsidRDefault="004F73EE" w:rsidP="00222207">
            <w:pPr>
              <w:rPr>
                <w:lang w:eastAsia="zh-CN"/>
              </w:rPr>
            </w:pPr>
            <w:r>
              <w:rPr>
                <w:lang w:eastAsia="zh-CN"/>
              </w:rPr>
              <w:t xml:space="preserve">- </w:t>
            </w:r>
            <w:r w:rsidRPr="00F6437C">
              <w:rPr>
                <w:lang w:eastAsia="zh-CN"/>
              </w:rPr>
              <w:t>TSN configuration maps to 5G QoS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222207">
            <w:pPr>
              <w:rPr>
                <w:lang w:eastAsia="zh-CN"/>
              </w:rPr>
            </w:pPr>
            <w:r>
              <w:rPr>
                <w:rFonts w:hint="eastAsia"/>
                <w:lang w:eastAsia="zh-CN"/>
              </w:rPr>
              <w:t>T</w:t>
            </w:r>
            <w:r>
              <w:rPr>
                <w:lang w:eastAsia="zh-CN"/>
              </w:rPr>
              <w:t>S 23.501</w:t>
            </w:r>
          </w:p>
        </w:tc>
      </w:tr>
      <w:tr w:rsidR="002F3063" w14:paraId="29300E9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222207">
            <w:pPr>
              <w:rPr>
                <w:lang w:eastAsia="zh-CN"/>
              </w:rPr>
            </w:pPr>
            <w:r>
              <w:rPr>
                <w:lang w:eastAsia="zh-CN"/>
              </w:rPr>
              <w:t>TSCAI information</w:t>
            </w:r>
          </w:p>
          <w:p w14:paraId="28D3530F" w14:textId="77777777" w:rsidR="004F73EE" w:rsidRPr="003D040B" w:rsidRDefault="004F73EE" w:rsidP="00222207">
            <w:pPr>
              <w:rPr>
                <w:lang w:eastAsia="zh-CN"/>
              </w:rPr>
            </w:pPr>
            <w:r>
              <w:rPr>
                <w:lang w:eastAsia="zh-CN"/>
              </w:rPr>
              <w:t xml:space="preserve">- </w:t>
            </w:r>
            <w:r w:rsidRPr="00F6437C">
              <w:rPr>
                <w:lang w:eastAsia="zh-CN"/>
              </w:rPr>
              <w:t>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222207">
            <w:pPr>
              <w:rPr>
                <w:lang w:eastAsia="zh-CN"/>
              </w:rPr>
            </w:pPr>
            <w:r>
              <w:rPr>
                <w:rFonts w:hint="eastAsia"/>
                <w:lang w:eastAsia="zh-CN"/>
              </w:rPr>
              <w:t>T</w:t>
            </w:r>
            <w:r>
              <w:rPr>
                <w:lang w:eastAsia="zh-CN"/>
              </w:rPr>
              <w:t>S 23.501</w:t>
            </w:r>
          </w:p>
        </w:tc>
      </w:tr>
      <w:tr w:rsidR="002F3063" w14:paraId="6668C20F"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222207">
            <w:pPr>
              <w:rPr>
                <w:b/>
                <w:bCs/>
                <w:lang w:eastAsia="zh-CN"/>
              </w:rPr>
            </w:pPr>
            <w:r w:rsidRPr="002F3063">
              <w:rPr>
                <w:b/>
                <w:bCs/>
                <w:lang w:eastAsia="zh-CN"/>
              </w:rPr>
              <w:t>Enhancement to the 5GC LoCation Services</w:t>
            </w:r>
          </w:p>
          <w:p w14:paraId="6A80316E"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222207">
            <w:pPr>
              <w:rPr>
                <w:lang w:eastAsia="zh-CN"/>
              </w:rPr>
            </w:pPr>
            <w:r w:rsidRPr="002F3063">
              <w:rPr>
                <w:lang w:val="en-US" w:eastAsia="zh-CN"/>
              </w:rPr>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222207">
            <w:pPr>
              <w:rPr>
                <w:lang w:eastAsia="zh-CN"/>
              </w:rPr>
            </w:pPr>
            <w:r w:rsidRPr="002F3063">
              <w:rPr>
                <w:lang w:val="en-US" w:eastAsia="zh-CN"/>
              </w:rPr>
              <w:t>TS 23.273</w:t>
            </w:r>
          </w:p>
        </w:tc>
      </w:tr>
      <w:tr w:rsidR="002F3063" w14:paraId="4651AF62" w14:textId="77777777" w:rsidTr="002F3063">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222207">
            <w:pPr>
              <w:rPr>
                <w:lang w:eastAsia="zh-CN"/>
              </w:rPr>
            </w:pPr>
            <w:r w:rsidRPr="002F3063">
              <w:rPr>
                <w:lang w:val="en-US"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222207">
            <w:pPr>
              <w:rPr>
                <w:lang w:eastAsia="zh-CN"/>
              </w:rPr>
            </w:pPr>
            <w:r w:rsidRPr="002F3063">
              <w:rPr>
                <w:lang w:val="en-US" w:eastAsia="zh-CN"/>
              </w:rPr>
              <w:t>TS 23.273</w:t>
            </w:r>
          </w:p>
        </w:tc>
      </w:tr>
      <w:tr w:rsidR="002F3063" w14:paraId="79B7B7DE" w14:textId="77777777" w:rsidTr="002F3063">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222207">
            <w:pPr>
              <w:rPr>
                <w:lang w:eastAsia="zh-CN"/>
              </w:rPr>
            </w:pPr>
            <w:r w:rsidRPr="002F3063">
              <w:rPr>
                <w:lang w:val="en-US"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222207">
            <w:pPr>
              <w:rPr>
                <w:lang w:eastAsia="zh-CN"/>
              </w:rPr>
            </w:pPr>
            <w:r w:rsidRPr="002F3063">
              <w:rPr>
                <w:lang w:val="en-US" w:eastAsia="zh-CN"/>
              </w:rPr>
              <w:t>TS 23.273</w:t>
            </w:r>
          </w:p>
        </w:tc>
      </w:tr>
    </w:tbl>
    <w:p w14:paraId="1815C4E0" w14:textId="77777777" w:rsidR="004F73EE" w:rsidRPr="006A1DCE" w:rsidRDefault="004F73EE" w:rsidP="004F73EE">
      <w:pPr>
        <w:pStyle w:val="aa"/>
        <w:ind w:firstLine="0"/>
        <w:rPr>
          <w:rFonts w:ascii="Times New Roman"/>
        </w:rPr>
      </w:pPr>
    </w:p>
    <w:p w14:paraId="162E775B" w14:textId="77777777" w:rsidR="004F73EE" w:rsidRDefault="004F73EE" w:rsidP="004F73EE">
      <w:pPr>
        <w:rPr>
          <w:lang w:eastAsia="zh-CN"/>
        </w:rPr>
      </w:pPr>
      <w:r>
        <w:rPr>
          <w:lang w:eastAsia="zh-CN"/>
        </w:rPr>
        <w:t>Management aspects for End to end network:</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b/>
                <w:lang w:eastAsia="zh-CN"/>
              </w:rPr>
            </w:pPr>
            <w:r w:rsidRPr="002F3063">
              <w:rPr>
                <w:b/>
                <w:lang w:eastAsia="zh-CN"/>
              </w:rPr>
              <w:t>Reference</w:t>
            </w:r>
          </w:p>
        </w:tc>
      </w:tr>
      <w:tr w:rsidR="002F3063" w14:paraId="19D9B600" w14:textId="77777777" w:rsidTr="002F3063">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222207">
            <w:pPr>
              <w:rPr>
                <w:b/>
                <w:lang w:val="en-US" w:eastAsia="zh-CN"/>
              </w:rPr>
            </w:pPr>
            <w:r w:rsidRPr="002F3063">
              <w:rPr>
                <w:b/>
                <w:lang w:val="en-US"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222207">
            <w:pPr>
              <w:rPr>
                <w:lang w:eastAsia="zh-CN"/>
              </w:rPr>
            </w:pPr>
            <w:r>
              <w:rPr>
                <w:lang w:eastAsia="zh-CN"/>
              </w:rPr>
              <w:t>Concept of network slice management</w:t>
            </w:r>
          </w:p>
          <w:p w14:paraId="7CD1DAD3" w14:textId="77777777" w:rsidR="004F73EE" w:rsidRDefault="004F73EE" w:rsidP="00222207">
            <w:pPr>
              <w:rPr>
                <w:lang w:eastAsia="zh-CN"/>
              </w:rPr>
            </w:pPr>
            <w:r>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222207">
            <w:pPr>
              <w:rPr>
                <w:lang w:eastAsia="zh-CN"/>
              </w:rPr>
            </w:pPr>
            <w:r>
              <w:rPr>
                <w:rFonts w:hint="eastAsia"/>
                <w:lang w:eastAsia="zh-CN"/>
              </w:rPr>
              <w:t>T</w:t>
            </w:r>
            <w:r>
              <w:rPr>
                <w:lang w:eastAsia="zh-CN"/>
              </w:rPr>
              <w:t>S 28.530</w:t>
            </w:r>
          </w:p>
          <w:p w14:paraId="2C42CDB0" w14:textId="77777777" w:rsidR="004F73EE" w:rsidRDefault="004F73EE" w:rsidP="00222207">
            <w:pPr>
              <w:rPr>
                <w:lang w:eastAsia="zh-CN"/>
              </w:rPr>
            </w:pPr>
            <w:r>
              <w:rPr>
                <w:lang w:eastAsia="zh-CN"/>
              </w:rPr>
              <w:t>TS 28.532</w:t>
            </w:r>
          </w:p>
        </w:tc>
      </w:tr>
      <w:tr w:rsidR="002F3063" w14:paraId="53618107" w14:textId="77777777" w:rsidTr="002F3063">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222207">
            <w:pPr>
              <w:rPr>
                <w:lang w:eastAsia="zh-CN"/>
              </w:rPr>
            </w:pPr>
            <w:r w:rsidRPr="00DE7F82">
              <w:rPr>
                <w:rFonts w:hint="eastAsia"/>
                <w:lang w:eastAsia="zh-CN"/>
              </w:rPr>
              <w:t>S</w:t>
            </w:r>
            <w:r>
              <w:rPr>
                <w:lang w:eastAsia="zh-CN"/>
              </w:rPr>
              <w:t>LS</w:t>
            </w:r>
            <w:r>
              <w:rPr>
                <w:rFonts w:hint="eastAsia"/>
                <w:lang w:eastAsia="zh-CN"/>
              </w:rPr>
              <w:t xml:space="preserve"> </w:t>
            </w:r>
            <w:r>
              <w:rPr>
                <w:lang w:eastAsia="zh-CN"/>
              </w:rPr>
              <w:t>management (serviceProfile, sliceProfile)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222207">
            <w:pPr>
              <w:rPr>
                <w:lang w:eastAsia="zh-CN"/>
              </w:rPr>
            </w:pPr>
            <w:r>
              <w:rPr>
                <w:rFonts w:hint="eastAsia"/>
                <w:lang w:eastAsia="zh-CN"/>
              </w:rPr>
              <w:t>T</w:t>
            </w:r>
            <w:r>
              <w:rPr>
                <w:lang w:eastAsia="zh-CN"/>
              </w:rPr>
              <w:t>S 28.541</w:t>
            </w:r>
          </w:p>
        </w:tc>
      </w:tr>
      <w:tr w:rsidR="002F3063" w14:paraId="3695B4E2" w14:textId="77777777" w:rsidTr="002F3063">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222207">
            <w:pPr>
              <w:rPr>
                <w:lang w:eastAsia="zh-CN"/>
              </w:rPr>
            </w:pPr>
            <w:r>
              <w:rPr>
                <w:lang w:eastAsia="zh-CN"/>
              </w:rPr>
              <w:t xml:space="preserve">Closed loop </w:t>
            </w:r>
            <w:r w:rsidRPr="00DE7F82">
              <w:rPr>
                <w:rFonts w:hint="eastAsia"/>
                <w:lang w:eastAsia="zh-CN"/>
              </w:rPr>
              <w:t>S</w:t>
            </w:r>
            <w:r w:rsidRPr="00DE7F82">
              <w:rPr>
                <w:lang w:eastAsia="zh-CN"/>
              </w:rPr>
              <w:t>L</w:t>
            </w:r>
            <w:r>
              <w:rPr>
                <w:lang w:eastAsia="zh-CN"/>
              </w:rPr>
              <w:t>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222207">
            <w:pPr>
              <w:rPr>
                <w:lang w:eastAsia="zh-CN"/>
              </w:rPr>
            </w:pPr>
            <w:r>
              <w:rPr>
                <w:rFonts w:hint="eastAsia"/>
                <w:lang w:eastAsia="zh-CN"/>
              </w:rPr>
              <w:t>T</w:t>
            </w:r>
            <w:r>
              <w:rPr>
                <w:lang w:eastAsia="zh-CN"/>
              </w:rPr>
              <w:t>S 28.535, TS 28.536</w:t>
            </w:r>
          </w:p>
        </w:tc>
      </w:tr>
    </w:tbl>
    <w:p w14:paraId="2849204A" w14:textId="77777777" w:rsidR="004F73EE" w:rsidRPr="0046135A" w:rsidRDefault="004F73EE" w:rsidP="004F73EE">
      <w:pPr>
        <w:rPr>
          <w:lang w:eastAsia="zh-CN"/>
        </w:rPr>
      </w:pPr>
    </w:p>
    <w:p w14:paraId="186876B9" w14:textId="372EF77C" w:rsidR="004F73EE" w:rsidRPr="008D7675" w:rsidRDefault="004F73EE" w:rsidP="004F73EE">
      <w:pPr>
        <w:rPr>
          <w:lang w:eastAsia="zh-CN"/>
        </w:rPr>
      </w:pPr>
      <w:r w:rsidRPr="001E1282">
        <w:rPr>
          <w:lang w:eastAsia="zh-CN"/>
        </w:rPr>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w:t>
      </w:r>
      <w:r w:rsidR="0032635B">
        <w:rPr>
          <w:lang w:eastAsia="zh-CN"/>
        </w:rPr>
        <w:t>l</w:t>
      </w:r>
      <w:r>
        <w:rPr>
          <w:lang w:eastAsia="zh-CN"/>
        </w:rPr>
        <w:t xml:space="preserve">ated to deterministic communication service, e.g., the related requirements, provisioning, performance measurements and fault management etc. </w:t>
      </w:r>
    </w:p>
    <w:p w14:paraId="7A9F67C0" w14:textId="77777777" w:rsidR="004F73EE" w:rsidRDefault="004F73EE" w:rsidP="004F73EE">
      <w:pPr>
        <w:rPr>
          <w:lang w:eastAsia="zh-CN"/>
        </w:rPr>
      </w:pPr>
    </w:p>
    <w:p w14:paraId="505C3B11" w14:textId="77777777" w:rsidR="004F73EE" w:rsidRDefault="004F73EE" w:rsidP="004F73EE">
      <w:pPr>
        <w:rPr>
          <w:lang w:eastAsia="zh-CN"/>
        </w:rPr>
      </w:pPr>
      <w:r>
        <w:rPr>
          <w:lang w:eastAsia="zh-CN"/>
        </w:rPr>
        <w:lastRenderedPageBreak/>
        <w:t>DCSA_REQ X1: The 3GPP management system should provide the provisioning capability of URLLC related network functions to support deterministic communication service assurance.</w:t>
      </w:r>
    </w:p>
    <w:p w14:paraId="7D52E100" w14:textId="77777777" w:rsidR="004F73EE" w:rsidRDefault="004F73EE" w:rsidP="004F73EE">
      <w:pPr>
        <w:rPr>
          <w:lang w:eastAsia="zh-CN"/>
        </w:rPr>
      </w:pPr>
      <w:r>
        <w:rPr>
          <w:lang w:eastAsia="zh-CN"/>
        </w:rPr>
        <w:t>DCSA_REQ X2: The 3GPP management system should provide the provisioning capability of Industrial IoT related network functions.</w:t>
      </w:r>
    </w:p>
    <w:p w14:paraId="6F8EB76E" w14:textId="77777777" w:rsidR="004F73EE" w:rsidRDefault="004F73EE" w:rsidP="004F73EE">
      <w:pPr>
        <w:rPr>
          <w:lang w:eastAsia="zh-CN"/>
        </w:rPr>
      </w:pPr>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p>
    <w:p w14:paraId="511FEFAB" w14:textId="664D1BC3" w:rsidR="004F73EE" w:rsidRDefault="004F73EE" w:rsidP="004F73EE">
      <w:pPr>
        <w:rPr>
          <w:lang w:eastAsia="zh-CN"/>
        </w:rPr>
      </w:pPr>
      <w:r>
        <w:rPr>
          <w:lang w:eastAsia="zh-CN"/>
        </w:rPr>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r w:rsidR="00AC7DA6">
        <w:rPr>
          <w:bCs/>
          <w:lang w:eastAsia="zh-CN"/>
        </w:rPr>
        <w:t>c</w:t>
      </w:r>
      <w:r w:rsidRPr="00F739AA">
        <w:rPr>
          <w:bCs/>
          <w:lang w:eastAsia="zh-CN"/>
        </w:rPr>
        <w:t>ation Services</w:t>
      </w:r>
      <w:r w:rsidRPr="00F739AA">
        <w:rPr>
          <w:lang w:eastAsia="zh-CN"/>
        </w:rPr>
        <w:t xml:space="preserve"> </w:t>
      </w:r>
      <w:r w:rsidR="0032635B">
        <w:rPr>
          <w:lang w:eastAsia="zh-CN"/>
        </w:rPr>
        <w:t>r</w:t>
      </w:r>
      <w:r>
        <w:rPr>
          <w:lang w:eastAsia="zh-CN"/>
        </w:rPr>
        <w:t>elated network functions.</w:t>
      </w:r>
    </w:p>
    <w:p w14:paraId="7067DCFB" w14:textId="77777777" w:rsidR="004F73EE" w:rsidRPr="0032635B" w:rsidRDefault="004F73EE" w:rsidP="004F73EE">
      <w:pPr>
        <w:jc w:val="both"/>
        <w:rPr>
          <w:lang w:eastAsia="zh-CN"/>
        </w:rPr>
      </w:pPr>
    </w:p>
    <w:p w14:paraId="2574A1C1" w14:textId="71B0CE4A" w:rsidR="00C070E3" w:rsidRDefault="00C070E3" w:rsidP="00C070E3">
      <w:pPr>
        <w:pStyle w:val="3"/>
        <w:rPr>
          <w:lang w:eastAsia="ko-KR"/>
        </w:rPr>
      </w:pPr>
      <w:bookmarkStart w:id="59" w:name="_Toc148387314"/>
      <w:bookmarkStart w:id="60" w:name="_Toc158057637"/>
      <w:r>
        <w:rPr>
          <w:lang w:eastAsia="ko-KR"/>
        </w:rPr>
        <w:t>5</w:t>
      </w:r>
      <w:r w:rsidRPr="007837C8">
        <w:rPr>
          <w:lang w:eastAsia="ko-KR"/>
        </w:rPr>
        <w:t>.</w:t>
      </w:r>
      <w:r w:rsidR="00EC4946">
        <w:rPr>
          <w:lang w:eastAsia="ko-KR"/>
        </w:rPr>
        <w:t>1</w:t>
      </w:r>
      <w:r>
        <w:rPr>
          <w:lang w:eastAsia="ko-KR"/>
        </w:rPr>
        <w:t>.</w:t>
      </w:r>
      <w:r w:rsidRPr="007837C8">
        <w:rPr>
          <w:lang w:eastAsia="ko-KR"/>
        </w:rPr>
        <w:t>2</w:t>
      </w:r>
      <w:r w:rsidRPr="007837C8">
        <w:rPr>
          <w:lang w:eastAsia="ko-KR"/>
        </w:rPr>
        <w:tab/>
        <w:t>Potential solutions</w:t>
      </w:r>
      <w:bookmarkEnd w:id="59"/>
      <w:bookmarkEnd w:id="60"/>
    </w:p>
    <w:p w14:paraId="09E4FD29" w14:textId="59F32C58" w:rsidR="00E10074" w:rsidRPr="00EA5506" w:rsidRDefault="00E10074" w:rsidP="00E10074">
      <w:pPr>
        <w:pStyle w:val="4"/>
        <w:rPr>
          <w:lang w:val="en-US"/>
        </w:rPr>
      </w:pPr>
      <w:bookmarkStart w:id="61" w:name="_Toc148387315"/>
      <w:bookmarkStart w:id="62" w:name="_Toc158057638"/>
      <w:r>
        <w:rPr>
          <w:lang w:val="en-US"/>
        </w:rPr>
        <w:t>5</w:t>
      </w:r>
      <w:r w:rsidRPr="00EA5506">
        <w:rPr>
          <w:lang w:val="en-US"/>
        </w:rPr>
        <w:t>.</w:t>
      </w:r>
      <w:r w:rsidR="00EC4946">
        <w:rPr>
          <w:lang w:val="en-US"/>
        </w:rPr>
        <w:t>1</w:t>
      </w:r>
      <w:r>
        <w:rPr>
          <w:lang w:val="en-US"/>
        </w:rPr>
        <w:t>.2</w:t>
      </w:r>
      <w:r w:rsidRPr="00EA5506">
        <w:rPr>
          <w:lang w:val="en-US"/>
        </w:rPr>
        <w:t>.</w:t>
      </w:r>
      <w:r w:rsidR="00EC4946">
        <w:rPr>
          <w:lang w:val="en-US"/>
        </w:rPr>
        <w:t>1</w:t>
      </w:r>
      <w:r w:rsidRPr="00EA5506">
        <w:rPr>
          <w:lang w:val="en-US"/>
        </w:rPr>
        <w:tab/>
        <w:t>Potential solution #</w:t>
      </w:r>
      <w:r>
        <w:rPr>
          <w:lang w:val="en-US"/>
        </w:rPr>
        <w:t>1</w:t>
      </w:r>
      <w:r w:rsidRPr="00EA5506">
        <w:rPr>
          <w:lang w:val="en-US"/>
        </w:rPr>
        <w:t xml:space="preserve">: </w:t>
      </w:r>
      <w:r>
        <w:rPr>
          <w:lang w:val="en-US"/>
        </w:rPr>
        <w:t>Report of achievable reliability information</w:t>
      </w:r>
      <w:bookmarkEnd w:id="61"/>
      <w:bookmarkEnd w:id="62"/>
    </w:p>
    <w:p w14:paraId="30D0D1A2" w14:textId="1E383904" w:rsidR="00E10074" w:rsidRDefault="00E10074" w:rsidP="00E10074">
      <w:pPr>
        <w:pStyle w:val="5"/>
        <w:rPr>
          <w:lang w:eastAsia="ko-KR"/>
        </w:rPr>
      </w:pPr>
      <w:bookmarkStart w:id="63" w:name="_Toc148387316"/>
      <w:bookmarkStart w:id="64" w:name="_Toc158057639"/>
      <w:r>
        <w:rPr>
          <w:lang w:eastAsia="ko-KR"/>
        </w:rPr>
        <w:t>5.</w:t>
      </w:r>
      <w:r w:rsidR="00EC4946">
        <w:rPr>
          <w:lang w:eastAsia="ko-KR"/>
        </w:rPr>
        <w:t>1</w:t>
      </w:r>
      <w:r>
        <w:rPr>
          <w:lang w:eastAsia="ko-KR"/>
        </w:rPr>
        <w:t>.2.</w:t>
      </w:r>
      <w:r w:rsidR="00EC4946">
        <w:rPr>
          <w:lang w:eastAsia="ko-KR"/>
        </w:rPr>
        <w:t>1</w:t>
      </w:r>
      <w:r>
        <w:rPr>
          <w:lang w:eastAsia="ko-KR"/>
        </w:rPr>
        <w:t>.1</w:t>
      </w:r>
      <w:r>
        <w:rPr>
          <w:lang w:eastAsia="ko-KR"/>
        </w:rPr>
        <w:tab/>
        <w:t>Introduction</w:t>
      </w:r>
      <w:bookmarkEnd w:id="63"/>
      <w:bookmarkEnd w:id="64"/>
    </w:p>
    <w:p w14:paraId="02503676" w14:textId="4E06A97A" w:rsidR="00E10074" w:rsidRDefault="00E10074" w:rsidP="00E10074">
      <w:pPr>
        <w:rPr>
          <w:lang w:val="en-US"/>
        </w:rPr>
      </w:pPr>
      <w:r>
        <w:rPr>
          <w:lang w:eastAsia="zh-CN"/>
        </w:rPr>
        <w:t xml:space="preserve">According to the </w:t>
      </w:r>
      <w:r w:rsidRPr="00D060E6">
        <w:rPr>
          <w:lang w:eastAsia="zh-CN"/>
        </w:rPr>
        <w:t>deterministic communication service requirements</w:t>
      </w:r>
      <w:r>
        <w:rPr>
          <w:lang w:eastAsia="zh-CN"/>
        </w:rPr>
        <w:t>, the consumer should be able to obtain the achievable reliability information</w:t>
      </w:r>
      <w:r>
        <w:rPr>
          <w:color w:val="1F497D"/>
        </w:rPr>
        <w:t>.</w:t>
      </w:r>
    </w:p>
    <w:p w14:paraId="5A45F554" w14:textId="1E97B675" w:rsidR="00E10074" w:rsidRDefault="00E10074" w:rsidP="00E10074">
      <w:pPr>
        <w:pStyle w:val="5"/>
        <w:rPr>
          <w:lang w:eastAsia="ko-KR"/>
        </w:rPr>
      </w:pPr>
      <w:bookmarkStart w:id="65" w:name="_Toc148387317"/>
      <w:bookmarkStart w:id="66" w:name="_Toc158057640"/>
      <w:r>
        <w:rPr>
          <w:lang w:eastAsia="ko-KR"/>
        </w:rPr>
        <w:t>5.</w:t>
      </w:r>
      <w:r w:rsidR="000D64AB">
        <w:rPr>
          <w:lang w:eastAsia="ko-KR"/>
        </w:rPr>
        <w:t>1</w:t>
      </w:r>
      <w:r>
        <w:rPr>
          <w:lang w:eastAsia="ko-KR"/>
        </w:rPr>
        <w:t>.2.</w:t>
      </w:r>
      <w:r w:rsidR="000D64AB">
        <w:rPr>
          <w:lang w:eastAsia="ko-KR"/>
        </w:rPr>
        <w:t>1</w:t>
      </w:r>
      <w:r>
        <w:rPr>
          <w:lang w:eastAsia="ko-KR"/>
        </w:rPr>
        <w:t>.2</w:t>
      </w:r>
      <w:r>
        <w:rPr>
          <w:lang w:eastAsia="ko-KR"/>
        </w:rPr>
        <w:tab/>
        <w:t>Description</w:t>
      </w:r>
      <w:bookmarkEnd w:id="65"/>
      <w:bookmarkEnd w:id="66"/>
    </w:p>
    <w:p w14:paraId="0C45130C" w14:textId="77777777" w:rsidR="00E10074" w:rsidRPr="0082454E" w:rsidRDefault="00E10074" w:rsidP="00E10074">
      <w:pPr>
        <w:rPr>
          <w:bCs/>
          <w:lang w:eastAsia="zh-CN"/>
        </w:rPr>
      </w:pPr>
      <w:r w:rsidRPr="00912A88">
        <w:rPr>
          <w:snapToGrid w:val="0"/>
        </w:rPr>
        <w:t xml:space="preserve">In TS 22.261 [2], the definition of reliability is as follows: </w:t>
      </w:r>
      <w:r w:rsidRPr="00912A88">
        <w:t>in the context of network layer packet transmissions, percentage value of the packets successfully delivered to a given system entity within the time constraint required by the targeted service out of all the packets transmitted.</w:t>
      </w:r>
      <w:r>
        <w:t xml:space="preserve"> </w:t>
      </w:r>
      <w:r>
        <w:rPr>
          <w:lang w:eastAsia="zh-CN"/>
        </w:rPr>
        <w:t xml:space="preserve">The attribute </w:t>
      </w:r>
      <w:r w:rsidRPr="00311E1F">
        <w:rPr>
          <w:lang w:eastAsia="zh-CN"/>
        </w:rPr>
        <w:t>reliability</w:t>
      </w:r>
      <w:r>
        <w:rPr>
          <w:rFonts w:hint="eastAsia"/>
          <w:bCs/>
          <w:lang w:eastAsia="zh-CN"/>
        </w:rPr>
        <w:t xml:space="preserve"> </w:t>
      </w:r>
      <w:r>
        <w:rPr>
          <w:bCs/>
          <w:lang w:eastAsia="zh-CN"/>
        </w:rPr>
        <w:t xml:space="preserve">is included as one of the requirements in ServiceProfile and SliceProfile in TS 28.541 [5]. </w:t>
      </w:r>
      <w:r w:rsidRPr="00AD4EE4">
        <w:rPr>
          <w:lang w:eastAsia="zh-CN"/>
        </w:rPr>
        <w:t>There are at least two types of</w:t>
      </w:r>
      <w:r>
        <w:rPr>
          <w:lang w:eastAsia="zh-CN"/>
        </w:rPr>
        <w:t xml:space="preserve"> reliability</w:t>
      </w:r>
      <w:r w:rsidRPr="00AD4EE4">
        <w:rPr>
          <w:lang w:eastAsia="zh-CN"/>
        </w:rPr>
        <w:t xml:space="preserve"> information </w:t>
      </w:r>
      <w:r>
        <w:rPr>
          <w:lang w:eastAsia="zh-CN"/>
        </w:rPr>
        <w:t>which may need to be conveyed to the</w:t>
      </w:r>
      <w:r w:rsidRPr="00AD4EE4">
        <w:rPr>
          <w:lang w:eastAsia="zh-CN"/>
        </w:rPr>
        <w:t xml:space="preserve"> </w:t>
      </w:r>
      <w:r>
        <w:rPr>
          <w:lang w:eastAsia="zh-CN"/>
        </w:rPr>
        <w:t>MnS consumer</w:t>
      </w:r>
      <w:r w:rsidRPr="00AD4EE4">
        <w:rPr>
          <w:lang w:eastAsia="zh-CN"/>
        </w:rPr>
        <w:t xml:space="preserve">, one type is the </w:t>
      </w:r>
      <w:r>
        <w:rPr>
          <w:lang w:eastAsia="zh-CN"/>
        </w:rPr>
        <w:t xml:space="preserve">reliability </w:t>
      </w:r>
      <w:r w:rsidRPr="00AD4EE4">
        <w:rPr>
          <w:lang w:eastAsia="zh-CN"/>
        </w:rPr>
        <w:t xml:space="preserve">fulfilment status </w:t>
      </w:r>
      <w:r>
        <w:rPr>
          <w:lang w:eastAsia="zh-CN"/>
        </w:rPr>
        <w:t>according to</w:t>
      </w:r>
      <w:r w:rsidRPr="00AD4EE4">
        <w:rPr>
          <w:lang w:eastAsia="zh-CN"/>
        </w:rPr>
        <w:t xml:space="preserve"> the </w:t>
      </w:r>
      <w:r>
        <w:rPr>
          <w:lang w:eastAsia="zh-CN"/>
        </w:rPr>
        <w:t xml:space="preserve">reliability </w:t>
      </w:r>
      <w:r w:rsidRPr="00AD4EE4">
        <w:rPr>
          <w:lang w:eastAsia="zh-CN"/>
        </w:rPr>
        <w:t xml:space="preserve">requirement, and the other type is the achievable </w:t>
      </w:r>
      <w:r>
        <w:rPr>
          <w:lang w:eastAsia="zh-CN"/>
        </w:rPr>
        <w:t xml:space="preserve">reliability </w:t>
      </w:r>
      <w:r w:rsidRPr="00AD4EE4">
        <w:rPr>
          <w:lang w:eastAsia="zh-CN"/>
        </w:rPr>
        <w:t>of the service provider</w:t>
      </w:r>
      <w:r>
        <w:rPr>
          <w:lang w:eastAsia="zh-CN"/>
        </w:rPr>
        <w:t xml:space="preserve"> when a MnS consumer query the network slice capability</w:t>
      </w:r>
      <w:r w:rsidRPr="00AD4EE4">
        <w:rPr>
          <w:lang w:eastAsia="zh-CN"/>
        </w:rPr>
        <w:t>.</w:t>
      </w:r>
    </w:p>
    <w:p w14:paraId="4B90D3FF" w14:textId="77777777" w:rsidR="00EC4946" w:rsidRDefault="00E10074" w:rsidP="00EC4946">
      <w:pPr>
        <w:rPr>
          <w:lang w:eastAsia="zh-CN"/>
        </w:rPr>
      </w:pPr>
      <w:r>
        <w:t xml:space="preserve">For a network slice which support the deterministic communication service, its achievable reliability information should be made available to the MnS consumer. The achievable reliability should be different with different conditions of time constraints, capacity and number of redundant links etc, Therefore, the achievable reiliability information should be provided to the MnS consumer in combination with the corresponding time constraits, </w:t>
      </w:r>
      <w:r>
        <w:rPr>
          <w:lang w:eastAsia="en-GB"/>
        </w:rPr>
        <w:t>number of users, number of PDU sessions and number of redundant links.</w:t>
      </w:r>
      <w:r w:rsidR="00EC4946">
        <w:rPr>
          <w:lang w:eastAsia="en-GB"/>
        </w:rPr>
        <w:t xml:space="preserve"> MDA may be used to provide some new additional analytics report of the </w:t>
      </w:r>
      <w:r w:rsidR="00EC4946">
        <w:rPr>
          <w:lang w:val="en-US"/>
        </w:rPr>
        <w:t xml:space="preserve">achievable reliability information of the network slice based on the service requirements and available network slice resources. </w:t>
      </w:r>
      <w:r w:rsidR="00EC4946">
        <w:rPr>
          <w:lang w:eastAsia="zh-CN"/>
        </w:rPr>
        <w:t>The analytics outputs are listed in the following Table B.</w:t>
      </w:r>
    </w:p>
    <w:p w14:paraId="0E21B708" w14:textId="44D19A51" w:rsidR="00EC4946" w:rsidRPr="00B51C36" w:rsidRDefault="00EC4946" w:rsidP="00EC4946">
      <w:pPr>
        <w:pStyle w:val="TH"/>
        <w:rPr>
          <w:bCs/>
        </w:rPr>
      </w:pPr>
      <w:r w:rsidRPr="00B51C36">
        <w:t xml:space="preserve">Table </w:t>
      </w:r>
      <w:r w:rsidR="00513FB7">
        <w:rPr>
          <w:lang w:eastAsia="ko-KR"/>
        </w:rPr>
        <w:t>5.1.2.1.2-1</w:t>
      </w:r>
      <w:r w:rsidRPr="00B51C36">
        <w:t xml:space="preserve">: </w:t>
      </w:r>
      <w:r>
        <w:t>MDA analytics outputs of achievable reliability of a network slice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51F13FC4"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E7755C5"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03223253" w14:textId="77777777" w:rsidR="00EC4946" w:rsidRPr="00B51C36" w:rsidRDefault="00EC4946" w:rsidP="00EC4946">
            <w:pPr>
              <w:pStyle w:val="TAH"/>
            </w:pPr>
            <w:r w:rsidRPr="00B51C36">
              <w:rPr>
                <w:lang w:eastAsia="zh-CN"/>
              </w:rPr>
              <w:t>Description</w:t>
            </w:r>
          </w:p>
        </w:tc>
      </w:tr>
      <w:tr w:rsidR="00EC4946" w:rsidRPr="00B51C36" w14:paraId="1D890A88" w14:textId="77777777" w:rsidTr="00EC4946">
        <w:trPr>
          <w:jc w:val="center"/>
        </w:trPr>
        <w:tc>
          <w:tcPr>
            <w:tcW w:w="2122" w:type="dxa"/>
            <w:shd w:val="clear" w:color="auto" w:fill="auto"/>
          </w:tcPr>
          <w:p w14:paraId="2F282317" w14:textId="77777777" w:rsidR="00EC4946" w:rsidRPr="00B51C36" w:rsidRDefault="00EC4946" w:rsidP="00EC4946">
            <w:pPr>
              <w:pStyle w:val="TAL"/>
              <w:rPr>
                <w:lang w:eastAsia="zh-CN"/>
              </w:rPr>
            </w:pPr>
            <w:r>
              <w:t>achievableDlReliability</w:t>
            </w:r>
          </w:p>
        </w:tc>
        <w:tc>
          <w:tcPr>
            <w:tcW w:w="5811" w:type="dxa"/>
            <w:shd w:val="clear" w:color="auto" w:fill="auto"/>
          </w:tcPr>
          <w:p w14:paraId="31D6EE84" w14:textId="77777777" w:rsidR="00EC4946" w:rsidRPr="00B51C36" w:rsidRDefault="00EC4946" w:rsidP="00EC4946">
            <w:pPr>
              <w:pStyle w:val="TAL"/>
              <w:rPr>
                <w:lang w:eastAsia="zh-CN"/>
              </w:rPr>
            </w:pPr>
            <w:r>
              <w:rPr>
                <w:rFonts w:cs="Arial"/>
              </w:rPr>
              <w:t xml:space="preserve">The </w:t>
            </w:r>
            <w:r>
              <w:t>achievable downlink reliability</w:t>
            </w:r>
            <w:r>
              <w:rPr>
                <w:rFonts w:cs="Arial"/>
              </w:rPr>
              <w:t xml:space="preserve"> that a network slice capability could support, the definition of dlReliability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r w:rsidR="00EC4946" w:rsidRPr="00B51C36" w14:paraId="5CFED6AD" w14:textId="77777777" w:rsidTr="00EC4946">
        <w:trPr>
          <w:jc w:val="center"/>
        </w:trPr>
        <w:tc>
          <w:tcPr>
            <w:tcW w:w="2122" w:type="dxa"/>
            <w:shd w:val="clear" w:color="auto" w:fill="auto"/>
          </w:tcPr>
          <w:p w14:paraId="2D65CF4F" w14:textId="77777777" w:rsidR="00EC4946" w:rsidRDefault="00EC4946" w:rsidP="00EC4946">
            <w:pPr>
              <w:pStyle w:val="TAL"/>
            </w:pPr>
            <w:r>
              <w:t>achievableUlReliability</w:t>
            </w:r>
          </w:p>
        </w:tc>
        <w:tc>
          <w:tcPr>
            <w:tcW w:w="5811" w:type="dxa"/>
            <w:shd w:val="clear" w:color="auto" w:fill="auto"/>
          </w:tcPr>
          <w:p w14:paraId="35CEE39D" w14:textId="77777777" w:rsidR="00EC4946" w:rsidRDefault="00EC4946" w:rsidP="00EC4946">
            <w:pPr>
              <w:pStyle w:val="TAL"/>
              <w:rPr>
                <w:rFonts w:cs="Arial"/>
              </w:rPr>
            </w:pPr>
            <w:r>
              <w:rPr>
                <w:rFonts w:cs="Arial"/>
              </w:rPr>
              <w:t xml:space="preserve">The </w:t>
            </w:r>
            <w:r>
              <w:t>achievable uplink reliability</w:t>
            </w:r>
            <w:r>
              <w:rPr>
                <w:rFonts w:cs="Arial"/>
              </w:rPr>
              <w:t xml:space="preserve"> that a network slice capability could support, the definition of dlReliability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bl>
    <w:p w14:paraId="066E1D7E" w14:textId="7D262187" w:rsidR="00C070E3" w:rsidRPr="00EA5506" w:rsidRDefault="00C070E3" w:rsidP="00C070E3">
      <w:pPr>
        <w:pStyle w:val="4"/>
        <w:rPr>
          <w:lang w:val="en-US"/>
        </w:rPr>
      </w:pPr>
      <w:bookmarkStart w:id="67" w:name="_Toc148387318"/>
      <w:bookmarkStart w:id="68" w:name="_Toc158057641"/>
      <w:r>
        <w:rPr>
          <w:lang w:val="en-US"/>
        </w:rPr>
        <w:t>5</w:t>
      </w:r>
      <w:r w:rsidRPr="00EA5506">
        <w:rPr>
          <w:lang w:val="en-US"/>
        </w:rPr>
        <w:t>.</w:t>
      </w:r>
      <w:r w:rsidR="00302FAD">
        <w:rPr>
          <w:lang w:val="en-US"/>
        </w:rPr>
        <w:t>1</w:t>
      </w:r>
      <w:r>
        <w:rPr>
          <w:lang w:val="en-US"/>
        </w:rPr>
        <w:t>.2</w:t>
      </w:r>
      <w:r w:rsidRPr="00EA5506">
        <w:rPr>
          <w:lang w:val="en-US"/>
        </w:rPr>
        <w:t>.</w:t>
      </w:r>
      <w:r w:rsidR="00302FAD">
        <w:rPr>
          <w:lang w:val="en-US"/>
        </w:rPr>
        <w:t>2</w:t>
      </w:r>
      <w:r w:rsidRPr="00EA5506">
        <w:rPr>
          <w:lang w:val="en-US"/>
        </w:rPr>
        <w:tab/>
        <w:t>Potential solution #</w:t>
      </w:r>
      <w:r w:rsidR="00DD5840">
        <w:rPr>
          <w:lang w:val="en-US"/>
        </w:rPr>
        <w:t>2</w:t>
      </w:r>
      <w:r w:rsidRPr="00EA5506">
        <w:rPr>
          <w:lang w:val="en-US"/>
        </w:rPr>
        <w:t xml:space="preserve">: </w:t>
      </w:r>
      <w:r w:rsidR="00404B32" w:rsidRPr="004716A3">
        <w:rPr>
          <w:lang w:eastAsia="zh-CN"/>
        </w:rPr>
        <w:t>Service and network analysis</w:t>
      </w:r>
      <w:bookmarkEnd w:id="67"/>
      <w:bookmarkEnd w:id="68"/>
      <w:r w:rsidRPr="00EA5506">
        <w:rPr>
          <w:lang w:val="en-US"/>
        </w:rPr>
        <w:t xml:space="preserve"> </w:t>
      </w:r>
    </w:p>
    <w:p w14:paraId="496E1CFA" w14:textId="55CD3980" w:rsidR="00C070E3" w:rsidRDefault="00C070E3" w:rsidP="00C070E3">
      <w:pPr>
        <w:pStyle w:val="5"/>
        <w:rPr>
          <w:lang w:eastAsia="ko-KR"/>
        </w:rPr>
      </w:pPr>
      <w:bookmarkStart w:id="69" w:name="_Toc148387319"/>
      <w:bookmarkStart w:id="70" w:name="_Toc158057642"/>
      <w:r>
        <w:rPr>
          <w:lang w:eastAsia="ko-KR"/>
        </w:rPr>
        <w:t>5.</w:t>
      </w:r>
      <w:r w:rsidR="00302FAD">
        <w:rPr>
          <w:lang w:eastAsia="ko-KR"/>
        </w:rPr>
        <w:t>1</w:t>
      </w:r>
      <w:r>
        <w:rPr>
          <w:lang w:eastAsia="ko-KR"/>
        </w:rPr>
        <w:t>.2.</w:t>
      </w:r>
      <w:r w:rsidR="00302FAD">
        <w:rPr>
          <w:lang w:eastAsia="ko-KR"/>
        </w:rPr>
        <w:t>2</w:t>
      </w:r>
      <w:r>
        <w:rPr>
          <w:lang w:eastAsia="ko-KR"/>
        </w:rPr>
        <w:t>.1</w:t>
      </w:r>
      <w:r>
        <w:rPr>
          <w:lang w:eastAsia="ko-KR"/>
        </w:rPr>
        <w:tab/>
        <w:t>Introduction</w:t>
      </w:r>
      <w:bookmarkEnd w:id="69"/>
      <w:bookmarkEnd w:id="70"/>
    </w:p>
    <w:p w14:paraId="26A93EE6" w14:textId="561AC5E8" w:rsidR="00BB2CDB" w:rsidRDefault="00BB2CDB" w:rsidP="00BB2CDB">
      <w:pPr>
        <w:rPr>
          <w:lang w:val="en-US" w:eastAsia="zh-CN"/>
        </w:rPr>
      </w:pPr>
      <w:r>
        <w:rPr>
          <w:lang w:eastAsia="zh-CN"/>
        </w:rPr>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77965797" w14:textId="492E6BF6" w:rsidR="00BB2CDB" w:rsidRDefault="00BB2CDB" w:rsidP="00BB2CDB">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w:t>
      </w:r>
      <w:r>
        <w:rPr>
          <w:lang w:eastAsia="zh-CN"/>
        </w:rPr>
        <w:lastRenderedPageBreak/>
        <w:t xml:space="preserve">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14:paraId="069348DA" w14:textId="77777777" w:rsidR="00BB2CDB" w:rsidRDefault="00BB2CDB" w:rsidP="00BB2CDB">
      <w:pPr>
        <w:rPr>
          <w:lang w:val="en-US"/>
        </w:rPr>
      </w:pPr>
    </w:p>
    <w:p w14:paraId="48B284FB" w14:textId="691F510A" w:rsidR="00C070E3" w:rsidRDefault="00C070E3" w:rsidP="00C070E3">
      <w:pPr>
        <w:pStyle w:val="5"/>
        <w:rPr>
          <w:lang w:eastAsia="ko-KR"/>
        </w:rPr>
      </w:pPr>
      <w:bookmarkStart w:id="71" w:name="_Toc148387320"/>
      <w:bookmarkStart w:id="72" w:name="_Toc158057643"/>
      <w:r>
        <w:rPr>
          <w:lang w:eastAsia="ko-KR"/>
        </w:rPr>
        <w:t>5.</w:t>
      </w:r>
      <w:r w:rsidR="00302FAD">
        <w:rPr>
          <w:lang w:eastAsia="ko-KR"/>
        </w:rPr>
        <w:t>1</w:t>
      </w:r>
      <w:r>
        <w:rPr>
          <w:lang w:eastAsia="ko-KR"/>
        </w:rPr>
        <w:t>.2.</w:t>
      </w:r>
      <w:r w:rsidR="00302FAD">
        <w:rPr>
          <w:lang w:eastAsia="ko-KR"/>
        </w:rPr>
        <w:t>2</w:t>
      </w:r>
      <w:r>
        <w:rPr>
          <w:lang w:eastAsia="ko-KR"/>
        </w:rPr>
        <w:t>.2</w:t>
      </w:r>
      <w:r>
        <w:rPr>
          <w:lang w:eastAsia="ko-KR"/>
        </w:rPr>
        <w:tab/>
        <w:t>Description</w:t>
      </w:r>
      <w:bookmarkEnd w:id="71"/>
      <w:bookmarkEnd w:id="72"/>
    </w:p>
    <w:p w14:paraId="1161F1FD" w14:textId="77777777" w:rsidR="003D0495" w:rsidRDefault="003D0495" w:rsidP="003D0495">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14:paraId="758D4279" w14:textId="77777777" w:rsidR="003D0495" w:rsidRDefault="003D0495" w:rsidP="003D0495">
      <w:pPr>
        <w:rPr>
          <w:lang w:val="en-US" w:eastAsia="zh-CN"/>
        </w:rPr>
      </w:pPr>
      <w:r w:rsidRPr="00435535">
        <w:rPr>
          <w:b/>
          <w:lang w:val="en-US" w:eastAsia="zh-CN"/>
        </w:rPr>
        <w:t>Latency analytics</w:t>
      </w:r>
      <w:r>
        <w:rPr>
          <w:lang w:val="en-US" w:eastAsia="zh-CN"/>
        </w:rPr>
        <w:t>:</w:t>
      </w:r>
    </w:p>
    <w:p w14:paraId="473C100F" w14:textId="77777777" w:rsidR="003D0495" w:rsidRPr="00431EE1" w:rsidRDefault="003D0495" w:rsidP="003D0495">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r w:rsidRPr="00BC0026">
        <w:rPr>
          <w:rFonts w:cs="Arial"/>
          <w:szCs w:val="18"/>
        </w:rPr>
        <w:t>affectedObjects</w:t>
      </w:r>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14:paraId="6640E77D" w14:textId="5D05F5FD" w:rsidR="003D0495" w:rsidRDefault="003D0495" w:rsidP="003D0495">
      <w:pPr>
        <w:pStyle w:val="ab"/>
        <w:numPr>
          <w:ilvl w:val="0"/>
          <w:numId w:val="9"/>
        </w:numPr>
        <w:ind w:firstLineChars="0"/>
      </w:pPr>
      <w:r>
        <w:t>L</w:t>
      </w:r>
      <w:r w:rsidRPr="0068213C">
        <w:t xml:space="preserve">atency issues </w:t>
      </w:r>
      <w:r>
        <w:t>which are out of time boundary constraints</w:t>
      </w:r>
      <w:r w:rsidR="00627E91">
        <w:t xml:space="preserve"> with the applied reliability requirement</w:t>
      </w:r>
      <w:r>
        <w:rPr>
          <w:rFonts w:hint="eastAsia"/>
        </w:rPr>
        <w:t>,</w:t>
      </w:r>
      <w:r>
        <w:t xml:space="preserve"> e.g. latency of RAN or CN part exceeding the configured PDB (packet delay budget);</w:t>
      </w:r>
    </w:p>
    <w:p w14:paraId="62FD90A8" w14:textId="77777777" w:rsidR="003D0495" w:rsidRDefault="003D0495" w:rsidP="003D0495">
      <w:pPr>
        <w:pStyle w:val="ab"/>
        <w:numPr>
          <w:ilvl w:val="0"/>
          <w:numId w:val="9"/>
        </w:numPr>
        <w:ind w:firstLineChars="0"/>
      </w:pPr>
      <w:r>
        <w:t>Jitter exceeds the predefined threshold etc;</w:t>
      </w:r>
      <w:r w:rsidRPr="0068213C">
        <w:t xml:space="preserve"> </w:t>
      </w:r>
    </w:p>
    <w:p w14:paraId="34A36C9A" w14:textId="77777777" w:rsidR="003D0495" w:rsidRDefault="003D0495" w:rsidP="003D0495">
      <w:pPr>
        <w:pStyle w:val="ab"/>
        <w:numPr>
          <w:ilvl w:val="0"/>
          <w:numId w:val="9"/>
        </w:numPr>
        <w:ind w:firstLineChars="0"/>
      </w:pPr>
      <w:r>
        <w:t>B</w:t>
      </w:r>
      <w:r w:rsidRPr="001368D6">
        <w:t xml:space="preserve">urstArrivalTime </w:t>
      </w:r>
      <w:r w:rsidRPr="00BC441D">
        <w:t>issues</w:t>
      </w:r>
      <w:r>
        <w:t>, data transfer or reception interval issues, e.g. some of the transfer intervals do not conform to the configured periodicy;</w:t>
      </w:r>
    </w:p>
    <w:p w14:paraId="34463108" w14:textId="010D38ED" w:rsidR="004401B5" w:rsidRDefault="004401B5" w:rsidP="003D0495">
      <w:pPr>
        <w:pStyle w:val="ab"/>
        <w:numPr>
          <w:ilvl w:val="0"/>
          <w:numId w:val="9"/>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d parameter configurations etc;</w:t>
      </w:r>
    </w:p>
    <w:p w14:paraId="585B5941" w14:textId="77777777" w:rsidR="003D0495" w:rsidRDefault="003D0495" w:rsidP="003D0495">
      <w:pPr>
        <w:rPr>
          <w:b/>
          <w:lang w:val="en-US" w:eastAsia="zh-CN"/>
        </w:rPr>
      </w:pPr>
    </w:p>
    <w:p w14:paraId="11BF4C2E" w14:textId="77777777" w:rsidR="00627E91" w:rsidRDefault="00627E91" w:rsidP="00627E91">
      <w:pPr>
        <w:rPr>
          <w:lang w:val="en-US" w:eastAsia="zh-CN"/>
        </w:rPr>
      </w:pPr>
      <w:r>
        <w:rPr>
          <w:b/>
          <w:lang w:val="en-US" w:eastAsia="zh-CN"/>
        </w:rPr>
        <w:t>Reliability</w:t>
      </w:r>
      <w:r w:rsidRPr="00435535">
        <w:rPr>
          <w:b/>
          <w:lang w:val="en-US" w:eastAsia="zh-CN"/>
        </w:rPr>
        <w:t xml:space="preserve"> analytics</w:t>
      </w:r>
      <w:r>
        <w:rPr>
          <w:lang w:val="en-US" w:eastAsia="zh-CN"/>
        </w:rPr>
        <w:t>:</w:t>
      </w:r>
    </w:p>
    <w:p w14:paraId="72DA2965" w14:textId="77777777" w:rsidR="00627E91" w:rsidRDefault="00627E91" w:rsidP="00627E91">
      <w:pPr>
        <w:rPr>
          <w:snapToGrid w:val="0"/>
        </w:rPr>
      </w:pPr>
      <w:r w:rsidRPr="006737D1">
        <w:rPr>
          <w:snapToGrid w:val="0"/>
        </w:rPr>
        <w:t xml:space="preserve">In TS 22.261 [2], the definition of reliability is as follows: </w:t>
      </w:r>
      <w:r w:rsidRPr="006737D1">
        <w:t>in the context of network layer packet transmissions, percentage value of the packets successfully delivered to a given system entity within the time constraint required by the targeted service out of all the packets transmitted.</w:t>
      </w:r>
      <w:r w:rsidRPr="006737D1">
        <w:rPr>
          <w:snapToGrid w:val="0"/>
        </w:rPr>
        <w:t xml:space="preserve"> </w:t>
      </w:r>
      <w:r w:rsidRPr="006737D1">
        <w:rPr>
          <w:lang w:eastAsia="zh-CN"/>
        </w:rPr>
        <w:t>In TS 28.541 [5], the reliability is included in ServiceProfile and SliceProfile as one of the requirements.</w:t>
      </w:r>
      <w:r>
        <w:rPr>
          <w:lang w:eastAsia="zh-CN"/>
        </w:rPr>
        <w:t xml:space="preserve"> </w:t>
      </w:r>
    </w:p>
    <w:p w14:paraId="0296B7DE" w14:textId="22992CDB" w:rsidR="001D54B3" w:rsidRDefault="00627E91" w:rsidP="001D54B3">
      <w:pPr>
        <w:rPr>
          <w:b/>
          <w:lang w:val="en-US" w:eastAsia="zh-CN"/>
        </w:rPr>
      </w:pPr>
      <w:r>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costraints may be provided. Reliability fulfilment status should be considered from the end to end perspective. The end to end reliability is determined by the least reliability value of all the concerned domains or communication segments. The analytics output of reliability may contain the domain demarcation information, for example, the analysis may indicate whether the realiability </w:t>
      </w:r>
      <w:r w:rsidRPr="006737D1">
        <w:t xml:space="preserve">issue </w:t>
      </w:r>
      <w:r>
        <w:t>reside in</w:t>
      </w:r>
      <w:r w:rsidRPr="006737D1">
        <w:t xml:space="preserve"> RAN, CN, both RAN and CN, or other </w:t>
      </w:r>
      <w:r>
        <w:t>aspect</w:t>
      </w:r>
      <w:r w:rsidRPr="006737D1">
        <w:t>s.</w:t>
      </w:r>
    </w:p>
    <w:p w14:paraId="6B1867E2" w14:textId="77777777" w:rsidR="001D54B3" w:rsidRDefault="001D54B3" w:rsidP="001D54B3">
      <w:pPr>
        <w:rPr>
          <w:lang w:val="en-US" w:eastAsia="zh-CN"/>
        </w:rPr>
      </w:pPr>
      <w:r>
        <w:rPr>
          <w:b/>
          <w:lang w:val="en-US" w:eastAsia="zh-CN"/>
        </w:rPr>
        <w:t>Synchronization</w:t>
      </w:r>
      <w:r w:rsidRPr="00435535">
        <w:rPr>
          <w:b/>
          <w:lang w:val="en-US" w:eastAsia="zh-CN"/>
        </w:rPr>
        <w:t xml:space="preserve"> analytics</w:t>
      </w:r>
      <w:r>
        <w:rPr>
          <w:lang w:val="en-US" w:eastAsia="zh-CN"/>
        </w:rPr>
        <w:t>:</w:t>
      </w:r>
    </w:p>
    <w:p w14:paraId="225637B3" w14:textId="77777777" w:rsidR="001D54B3" w:rsidRDefault="001D54B3" w:rsidP="001D54B3">
      <w:pPr>
        <w:rPr>
          <w:snapToGrid w:val="0"/>
        </w:rPr>
      </w:pPr>
      <w:r w:rsidRPr="006737D1">
        <w:rPr>
          <w:lang w:eastAsia="zh-CN"/>
        </w:rPr>
        <w:t xml:space="preserve">In TS 28.541 [5], the </w:t>
      </w:r>
      <w:r>
        <w:rPr>
          <w:lang w:eastAsia="zh-CN"/>
        </w:rPr>
        <w:t>s</w:t>
      </w:r>
      <w:r w:rsidRPr="003C699E">
        <w:rPr>
          <w:lang w:eastAsia="zh-CN"/>
        </w:rPr>
        <w:t>ynchronization</w:t>
      </w:r>
      <w:r w:rsidRPr="00435535">
        <w:rPr>
          <w:b/>
          <w:lang w:val="en-US" w:eastAsia="zh-CN"/>
        </w:rPr>
        <w:t xml:space="preserve"> </w:t>
      </w:r>
      <w:r w:rsidRPr="006737D1">
        <w:rPr>
          <w:lang w:eastAsia="zh-CN"/>
        </w:rPr>
        <w:t>is included in ServiceProfile and SliceProfile as one of the requirements.</w:t>
      </w:r>
      <w:r>
        <w:rPr>
          <w:lang w:eastAsia="zh-CN"/>
        </w:rPr>
        <w:t xml:space="preserve"> </w:t>
      </w:r>
    </w:p>
    <w:p w14:paraId="60A39C7A" w14:textId="77777777" w:rsidR="001D54B3" w:rsidRDefault="001D54B3" w:rsidP="001D54B3">
      <w:pPr>
        <w:rPr>
          <w:lang w:eastAsia="zh-CN"/>
        </w:rPr>
      </w:pPr>
      <w:r>
        <w:rPr>
          <w:lang w:eastAsia="zh-CN"/>
        </w:rPr>
        <w:t>The analytics output of synchronization may contain the following information:</w:t>
      </w:r>
    </w:p>
    <w:p w14:paraId="7FB6D4F9" w14:textId="77777777" w:rsidR="001D54B3" w:rsidRDefault="001D54B3" w:rsidP="001D54B3">
      <w:pPr>
        <w:pStyle w:val="ab"/>
        <w:numPr>
          <w:ilvl w:val="0"/>
          <w:numId w:val="9"/>
        </w:numPr>
        <w:ind w:firstLineChars="0"/>
      </w:pPr>
      <w:r>
        <w:t>latency issues caused by synchronization</w:t>
      </w:r>
    </w:p>
    <w:p w14:paraId="241560CD" w14:textId="77777777" w:rsidR="001D54B3" w:rsidRDefault="001D54B3" w:rsidP="001D54B3">
      <w:pPr>
        <w:pStyle w:val="ab"/>
        <w:numPr>
          <w:ilvl w:val="0"/>
          <w:numId w:val="9"/>
        </w:numPr>
        <w:ind w:firstLineChars="0"/>
      </w:pPr>
      <w:r>
        <w:t>synchronization accuracy information</w:t>
      </w:r>
    </w:p>
    <w:p w14:paraId="632F5430" w14:textId="77777777" w:rsidR="001D54B3" w:rsidRDefault="001D54B3" w:rsidP="001D54B3">
      <w:pPr>
        <w:pStyle w:val="ab"/>
        <w:numPr>
          <w:ilvl w:val="0"/>
          <w:numId w:val="9"/>
        </w:numPr>
        <w:ind w:firstLineChars="0"/>
      </w:pPr>
      <w:r>
        <w:t>recommendation of 5G timing resiliency configuration etc</w:t>
      </w:r>
    </w:p>
    <w:p w14:paraId="7001D7C3" w14:textId="77777777" w:rsidR="00627E91" w:rsidRPr="001D54B3" w:rsidRDefault="00627E91" w:rsidP="003D0495">
      <w:pPr>
        <w:rPr>
          <w:b/>
          <w:lang w:val="en-US" w:eastAsia="zh-CN"/>
        </w:rPr>
      </w:pPr>
    </w:p>
    <w:p w14:paraId="0CFD1389" w14:textId="77777777" w:rsidR="00156719" w:rsidRDefault="00156719" w:rsidP="00156719">
      <w:pPr>
        <w:rPr>
          <w:lang w:val="en-US" w:eastAsia="zh-CN"/>
        </w:rPr>
      </w:pPr>
      <w:r>
        <w:rPr>
          <w:b/>
          <w:lang w:val="en-US" w:eastAsia="zh-CN"/>
        </w:rPr>
        <w:t>TSN</w:t>
      </w:r>
      <w:r w:rsidRPr="00435535">
        <w:rPr>
          <w:b/>
          <w:lang w:val="en-US" w:eastAsia="zh-CN"/>
        </w:rPr>
        <w:t xml:space="preserve"> </w:t>
      </w:r>
      <w:r>
        <w:rPr>
          <w:b/>
          <w:lang w:val="en-US" w:eastAsia="zh-CN"/>
        </w:rPr>
        <w:t xml:space="preserve">related </w:t>
      </w:r>
      <w:r w:rsidRPr="00435535">
        <w:rPr>
          <w:b/>
          <w:lang w:val="en-US" w:eastAsia="zh-CN"/>
        </w:rPr>
        <w:t>analytics</w:t>
      </w:r>
      <w:r>
        <w:rPr>
          <w:lang w:val="en-US" w:eastAsia="zh-CN"/>
        </w:rPr>
        <w:t>:</w:t>
      </w:r>
    </w:p>
    <w:p w14:paraId="63E31D73" w14:textId="77777777" w:rsidR="00156719" w:rsidRDefault="00156719" w:rsidP="00156719">
      <w:pPr>
        <w:rPr>
          <w:lang w:eastAsia="zh-CN"/>
        </w:rPr>
      </w:pPr>
      <w:r>
        <w:rPr>
          <w:lang w:eastAsia="zh-CN"/>
        </w:rPr>
        <w:t>From the management aspects for DCSA, it is expected that the MDA capabilities support TSN related analysis.</w:t>
      </w:r>
    </w:p>
    <w:p w14:paraId="1AEDA4D7" w14:textId="77777777" w:rsidR="00156719" w:rsidRDefault="00156719" w:rsidP="00156719">
      <w:pPr>
        <w:rPr>
          <w:lang w:eastAsia="zh-CN"/>
        </w:rPr>
      </w:pPr>
      <w:r>
        <w:rPr>
          <w:lang w:eastAsia="zh-CN"/>
        </w:rPr>
        <w:t>For the support of 5GS integration with TSN for deterministic communication services, the TSCAI information is provided by 5GC to 5G RAN for optimal scheduling of time-sensitive services.</w:t>
      </w:r>
    </w:p>
    <w:p w14:paraId="29D97A57" w14:textId="77777777" w:rsidR="00156719" w:rsidRDefault="00156719" w:rsidP="00156719">
      <w:pPr>
        <w:rPr>
          <w:lang w:eastAsia="zh-CN"/>
        </w:rPr>
      </w:pPr>
      <w:r>
        <w:rPr>
          <w:lang w:eastAsia="zh-CN"/>
        </w:rPr>
        <w:t>It is expected that the MDA capability of TSN related analysis for DCSA should be able to obtain the service performance information from the TSN AF, TSCAI information from the 5GC, the observed service experience analysis from the NWDAF etc. Potential information may include:</w:t>
      </w:r>
    </w:p>
    <w:p w14:paraId="173711DB" w14:textId="77777777" w:rsidR="00156719" w:rsidRDefault="00156719" w:rsidP="00156719">
      <w:r>
        <w:t>Service performance data from the TSN AF:</w:t>
      </w:r>
    </w:p>
    <w:p w14:paraId="36B4C584" w14:textId="77777777" w:rsidR="00156719" w:rsidRDefault="00156719" w:rsidP="00156719">
      <w:pPr>
        <w:pStyle w:val="ab"/>
        <w:numPr>
          <w:ilvl w:val="0"/>
          <w:numId w:val="9"/>
        </w:numPr>
        <w:ind w:firstLineChars="0"/>
      </w:pPr>
      <w:r>
        <w:lastRenderedPageBreak/>
        <w:t>The service performance data associated with the communication session of the UE with an Application Server that includes: Average Packet Delay, Average Loss Rate and Throughput.</w:t>
      </w:r>
    </w:p>
    <w:p w14:paraId="500A3351" w14:textId="77777777" w:rsidR="00156719" w:rsidRDefault="00156719" w:rsidP="00156719">
      <w:r>
        <w:t>TSCAI information from the 5GC:</w:t>
      </w:r>
    </w:p>
    <w:p w14:paraId="325F8684" w14:textId="77777777" w:rsidR="00156719" w:rsidRDefault="00156719" w:rsidP="00156719">
      <w:pPr>
        <w:pStyle w:val="ab"/>
        <w:numPr>
          <w:ilvl w:val="0"/>
          <w:numId w:val="9"/>
        </w:numPr>
        <w:ind w:firstLineChars="0"/>
      </w:pPr>
      <w:r>
        <w:t>The Periodicity, Burst Arrival Time, and Survival Time.</w:t>
      </w:r>
    </w:p>
    <w:p w14:paraId="15B83280" w14:textId="77777777" w:rsidR="00156719" w:rsidRDefault="00156719" w:rsidP="00156719">
      <w:r>
        <w:t>Observed service experience analytics result from the NWDAF, as specified in TS 23.288 [X]</w:t>
      </w:r>
    </w:p>
    <w:p w14:paraId="567602FC" w14:textId="77777777" w:rsidR="00156719" w:rsidRDefault="00156719" w:rsidP="00156719">
      <w:pPr>
        <w:rPr>
          <w:lang w:eastAsia="zh-CN"/>
        </w:rPr>
      </w:pPr>
      <w:r w:rsidRPr="00934FD8">
        <w:rPr>
          <w:rFonts w:hint="eastAsia"/>
          <w:lang w:eastAsia="zh-CN"/>
        </w:rPr>
        <w:t>T</w:t>
      </w:r>
      <w:r w:rsidRPr="00934FD8">
        <w:rPr>
          <w:lang w:eastAsia="zh-CN"/>
        </w:rPr>
        <w:t xml:space="preserve">he </w:t>
      </w:r>
      <w:r>
        <w:rPr>
          <w:lang w:eastAsia="zh-CN"/>
        </w:rPr>
        <w:t>MDA performs correlation analysis and may indicate demarcation information of the potential latency issues, e.g. whether the potential issues exist within 3GPP domain or outside of the 3GPP domain.</w:t>
      </w:r>
    </w:p>
    <w:p w14:paraId="32A55D67" w14:textId="77777777" w:rsidR="00156719" w:rsidRDefault="00156719" w:rsidP="003D0495">
      <w:pPr>
        <w:rPr>
          <w:b/>
          <w:lang w:val="en-US" w:eastAsia="zh-CN"/>
        </w:rPr>
      </w:pPr>
    </w:p>
    <w:p w14:paraId="437C00D5" w14:textId="77777777" w:rsidR="003D0495" w:rsidRDefault="003D0495" w:rsidP="003D0495">
      <w:pPr>
        <w:rPr>
          <w:b/>
          <w:lang w:val="en-US" w:eastAsia="zh-CN"/>
        </w:rPr>
      </w:pPr>
      <w:r w:rsidRPr="002F5C9E">
        <w:rPr>
          <w:rFonts w:hint="eastAsia"/>
          <w:b/>
          <w:lang w:val="en-US" w:eastAsia="zh-CN"/>
        </w:rPr>
        <w:t>T</w:t>
      </w:r>
      <w:r w:rsidRPr="002F5C9E">
        <w:rPr>
          <w:b/>
          <w:lang w:val="en-US" w:eastAsia="zh-CN"/>
        </w:rPr>
        <w:t>hroughput analytics:</w:t>
      </w:r>
    </w:p>
    <w:p w14:paraId="0738CCA4" w14:textId="77777777" w:rsidR="003D0495" w:rsidRDefault="003D0495" w:rsidP="003D0495">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14:paraId="290F5A37" w14:textId="48C9AD44" w:rsidR="003D0495" w:rsidRDefault="003D0495" w:rsidP="003D0495">
      <w:pPr>
        <w:pStyle w:val="ab"/>
        <w:numPr>
          <w:ilvl w:val="0"/>
          <w:numId w:val="9"/>
        </w:numPr>
        <w:ind w:firstLineChars="0"/>
      </w:pPr>
      <w:r>
        <w:t xml:space="preserve">Throughput </w:t>
      </w:r>
      <w:r w:rsidR="00302FAD">
        <w:t xml:space="preserve">far </w:t>
      </w:r>
      <w:r>
        <w:t xml:space="preserve">below the </w:t>
      </w:r>
      <w:r w:rsidR="004401B5">
        <w:t>guaranteed</w:t>
      </w:r>
      <w:r>
        <w:t xml:space="preserve"> requirement </w:t>
      </w:r>
      <w:r w:rsidR="00302FAD">
        <w:t xml:space="preserve">or excessive throughput </w:t>
      </w:r>
      <w:r>
        <w:t>etc;</w:t>
      </w:r>
    </w:p>
    <w:p w14:paraId="4D04B105" w14:textId="77777777" w:rsidR="003D0495" w:rsidRDefault="003D0495" w:rsidP="003D0495">
      <w:pPr>
        <w:pStyle w:val="ab"/>
        <w:ind w:left="360" w:firstLineChars="0" w:firstLine="0"/>
      </w:pPr>
    </w:p>
    <w:p w14:paraId="4807D9C5" w14:textId="77777777" w:rsidR="003D0495" w:rsidRPr="005011C0" w:rsidRDefault="003D0495" w:rsidP="003D0495">
      <w:pPr>
        <w:rPr>
          <w:b/>
        </w:rPr>
      </w:pPr>
      <w:r>
        <w:rPr>
          <w:b/>
        </w:rPr>
        <w:t>Positioning</w:t>
      </w:r>
      <w:r w:rsidRPr="005011C0">
        <w:rPr>
          <w:b/>
        </w:rPr>
        <w:t xml:space="preserve"> analytics:</w:t>
      </w:r>
    </w:p>
    <w:p w14:paraId="703A22F2" w14:textId="77777777" w:rsidR="003D0495" w:rsidRDefault="003D0495" w:rsidP="003D0495">
      <w:pPr>
        <w:rPr>
          <w:lang w:eastAsia="zh-CN"/>
        </w:rPr>
      </w:pPr>
      <w:r>
        <w:rPr>
          <w:lang w:eastAsia="zh-CN"/>
        </w:rPr>
        <w:t>More accuracy of positioning is required for deterministic communications, the positioning related analysis may be considered.</w:t>
      </w:r>
    </w:p>
    <w:p w14:paraId="015B8997" w14:textId="77777777" w:rsidR="003D0495" w:rsidRDefault="003D0495" w:rsidP="003D0495">
      <w:pPr>
        <w:pStyle w:val="ab"/>
        <w:numPr>
          <w:ilvl w:val="0"/>
          <w:numId w:val="9"/>
        </w:numPr>
        <w:ind w:firstLineChars="0"/>
      </w:pPr>
      <w:r>
        <w:t>Positioning accuracy issues;</w:t>
      </w:r>
    </w:p>
    <w:p w14:paraId="2FBA1A15" w14:textId="77777777" w:rsidR="003D0495" w:rsidRDefault="003D0495" w:rsidP="003D0495"/>
    <w:p w14:paraId="11876243" w14:textId="6EB117A5" w:rsidR="003D0495" w:rsidRPr="00C96DB5" w:rsidRDefault="003D0495" w:rsidP="0049305E">
      <w:pPr>
        <w:pStyle w:val="EditorsNote"/>
        <w:rPr>
          <w:color w:val="000000"/>
        </w:rPr>
      </w:pPr>
      <w:r w:rsidRPr="0049305E">
        <w:rPr>
          <w:color w:val="000000"/>
        </w:rPr>
        <w:t xml:space="preserve">Editor's Note: The </w:t>
      </w:r>
      <w:r w:rsidR="00302FAD">
        <w:rPr>
          <w:color w:val="000000"/>
        </w:rPr>
        <w:t xml:space="preserve">positioning related analytics </w:t>
      </w:r>
      <w:r w:rsidRPr="0049305E">
        <w:rPr>
          <w:color w:val="000000"/>
        </w:rPr>
        <w:t xml:space="preserve">outputs will </w:t>
      </w:r>
      <w:r w:rsidR="00302FAD">
        <w:rPr>
          <w:color w:val="000000"/>
        </w:rPr>
        <w:t xml:space="preserve">not </w:t>
      </w:r>
      <w:r w:rsidRPr="0049305E">
        <w:rPr>
          <w:color w:val="000000"/>
        </w:rPr>
        <w:t xml:space="preserve">be </w:t>
      </w:r>
      <w:r w:rsidR="00302FAD">
        <w:rPr>
          <w:color w:val="000000"/>
        </w:rPr>
        <w:t>included in the conclusion part because it may be out of the scope of management perspective</w:t>
      </w:r>
      <w:r w:rsidRPr="0049305E">
        <w:rPr>
          <w:color w:val="000000"/>
        </w:rPr>
        <w:t xml:space="preserve">. </w:t>
      </w:r>
    </w:p>
    <w:p w14:paraId="11D16006" w14:textId="77777777" w:rsidR="003D0495" w:rsidRPr="00986E74" w:rsidRDefault="003D0495" w:rsidP="003D0495">
      <w:pPr>
        <w:rPr>
          <w:lang w:val="en-US" w:eastAsia="zh-CN"/>
        </w:rPr>
      </w:pPr>
      <w:r>
        <w:rPr>
          <w:lang w:eastAsia="zh-CN"/>
        </w:rPr>
        <w:t>The corresponding network are optimized if needed based on the analytical report. The optimization results may be reported to the consumer for monitoring or further processing.</w:t>
      </w:r>
    </w:p>
    <w:p w14:paraId="27A22A68" w14:textId="77777777" w:rsidR="000A338F" w:rsidRDefault="000A338F" w:rsidP="000A338F">
      <w:pPr>
        <w:rPr>
          <w:lang w:eastAsia="zh-CN"/>
        </w:rPr>
      </w:pPr>
      <w:r>
        <w:rPr>
          <w:rFonts w:hint="eastAsia"/>
          <w:lang w:eastAsia="zh-CN"/>
        </w:rPr>
        <w:t>I</w:t>
      </w:r>
      <w:r>
        <w:rPr>
          <w:lang w:eastAsia="zh-CN"/>
        </w:rPr>
        <w:t>n summary, some additional attributes may need to be provided by the MDA analytics report in the following Table C:</w:t>
      </w:r>
    </w:p>
    <w:p w14:paraId="13419659" w14:textId="4D3FC031" w:rsidR="000A338F" w:rsidRPr="00B51C36" w:rsidRDefault="000A338F" w:rsidP="000A338F">
      <w:pPr>
        <w:pStyle w:val="TH"/>
        <w:rPr>
          <w:bCs/>
        </w:rPr>
      </w:pPr>
      <w:r w:rsidRPr="00B51C36">
        <w:t xml:space="preserve">Table </w:t>
      </w:r>
      <w:r w:rsidR="00513FB7">
        <w:rPr>
          <w:lang w:eastAsia="ko-KR"/>
        </w:rPr>
        <w:t>5.1.2.2.2-1</w:t>
      </w:r>
      <w:r w:rsidRPr="00B51C36">
        <w:t xml:space="preserve">: </w:t>
      </w:r>
      <w:r>
        <w:t>MDA analytics outputs of network and service performance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0A338F" w:rsidRPr="00B51C36" w14:paraId="32C4E1E6" w14:textId="77777777" w:rsidTr="00D815DA">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5631A182" w14:textId="77777777" w:rsidR="000A338F" w:rsidRPr="00B51C36" w:rsidRDefault="000A338F" w:rsidP="00D815DA">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90DD583" w14:textId="77777777" w:rsidR="000A338F" w:rsidRPr="00B51C36" w:rsidRDefault="000A338F" w:rsidP="00D815DA">
            <w:pPr>
              <w:pStyle w:val="TAH"/>
            </w:pPr>
            <w:r w:rsidRPr="00B51C36">
              <w:rPr>
                <w:lang w:eastAsia="zh-CN"/>
              </w:rPr>
              <w:t>Description</w:t>
            </w:r>
          </w:p>
        </w:tc>
      </w:tr>
      <w:tr w:rsidR="000A338F" w:rsidRPr="00B51C36" w14:paraId="67A8588C" w14:textId="77777777" w:rsidTr="00D815DA">
        <w:trPr>
          <w:jc w:val="center"/>
        </w:trPr>
        <w:tc>
          <w:tcPr>
            <w:tcW w:w="2122" w:type="dxa"/>
            <w:shd w:val="clear" w:color="auto" w:fill="auto"/>
          </w:tcPr>
          <w:p w14:paraId="461B1031" w14:textId="77777777" w:rsidR="000A338F" w:rsidRPr="00B51C36" w:rsidRDefault="000A338F" w:rsidP="00D815DA">
            <w:pPr>
              <w:pStyle w:val="TAL"/>
            </w:pPr>
            <w:r w:rsidRPr="005627D0">
              <w:t>latencyDeterministic</w:t>
            </w:r>
          </w:p>
        </w:tc>
        <w:tc>
          <w:tcPr>
            <w:tcW w:w="5811" w:type="dxa"/>
            <w:shd w:val="clear" w:color="auto" w:fill="auto"/>
          </w:tcPr>
          <w:p w14:paraId="17490743" w14:textId="77777777" w:rsidR="000A338F" w:rsidRPr="00B51C36" w:rsidRDefault="000A338F" w:rsidP="00D815DA">
            <w:pPr>
              <w:pStyle w:val="TAL"/>
              <w:rPr>
                <w:lang w:eastAsia="zh-CN"/>
              </w:rPr>
            </w:pPr>
            <w:r>
              <w:rPr>
                <w:rFonts w:cs="Arial"/>
              </w:rPr>
              <w:t xml:space="preserve">A data type which is used for deterministic latency analytics output container, which may include the issues of </w:t>
            </w:r>
            <w:r>
              <w:t>l</w:t>
            </w:r>
            <w:r w:rsidRPr="0068213C">
              <w:t>atency</w:t>
            </w:r>
            <w:r>
              <w:t xml:space="preserve"> out of boundary</w:t>
            </w:r>
            <w:r>
              <w:rPr>
                <w:rFonts w:cs="Arial"/>
              </w:rPr>
              <w:t xml:space="preserve">, excessive jitter, unstable </w:t>
            </w:r>
            <w:r>
              <w:t xml:space="preserve">transfer intervals etc </w:t>
            </w:r>
            <w:r>
              <w:rPr>
                <w:rFonts w:cs="Arial"/>
              </w:rPr>
              <w:t>as described above in this clause.</w:t>
            </w:r>
          </w:p>
        </w:tc>
      </w:tr>
      <w:tr w:rsidR="000A338F" w:rsidRPr="00B51C36" w14:paraId="5A36BA43" w14:textId="77777777" w:rsidTr="00D815DA">
        <w:trPr>
          <w:jc w:val="center"/>
        </w:trPr>
        <w:tc>
          <w:tcPr>
            <w:tcW w:w="2122" w:type="dxa"/>
            <w:shd w:val="clear" w:color="auto" w:fill="auto"/>
          </w:tcPr>
          <w:p w14:paraId="4059F071" w14:textId="77777777" w:rsidR="000A338F" w:rsidRDefault="000A338F" w:rsidP="00D815DA">
            <w:pPr>
              <w:pStyle w:val="TAL"/>
            </w:pPr>
            <w:r w:rsidRPr="005627D0">
              <w:t>reliabilityDeterministic</w:t>
            </w:r>
          </w:p>
        </w:tc>
        <w:tc>
          <w:tcPr>
            <w:tcW w:w="5811" w:type="dxa"/>
            <w:shd w:val="clear" w:color="auto" w:fill="auto"/>
          </w:tcPr>
          <w:p w14:paraId="5569E302" w14:textId="0494504B" w:rsidR="000A338F" w:rsidRDefault="000A338F" w:rsidP="00504E1A">
            <w:pPr>
              <w:pStyle w:val="TAL"/>
              <w:rPr>
                <w:rFonts w:cs="Arial"/>
              </w:rPr>
            </w:pPr>
            <w:r>
              <w:rPr>
                <w:rFonts w:cs="Arial"/>
              </w:rPr>
              <w:t xml:space="preserve">A data type which is used for deterministic reliability analytics output container, which may include the </w:t>
            </w:r>
            <w:r>
              <w:rPr>
                <w:lang w:eastAsia="zh-CN"/>
              </w:rPr>
              <w:t xml:space="preserve">reliability </w:t>
            </w:r>
            <w:r w:rsidRPr="006737D1">
              <w:t>issue</w:t>
            </w:r>
            <w:r>
              <w:t>s</w:t>
            </w:r>
            <w:r w:rsidRPr="006737D1">
              <w:t xml:space="preserve"> </w:t>
            </w:r>
            <w:r>
              <w:t>reside in</w:t>
            </w:r>
            <w:r w:rsidRPr="006737D1">
              <w:t xml:space="preserve"> RAN, CN, both RAN and CN, or other </w:t>
            </w:r>
            <w:r>
              <w:t>aspect</w:t>
            </w:r>
            <w:r w:rsidRPr="006737D1">
              <w:t>s</w:t>
            </w:r>
            <w:r>
              <w:t xml:space="preserve"> etc </w:t>
            </w:r>
            <w:r>
              <w:rPr>
                <w:rFonts w:cs="Arial"/>
              </w:rPr>
              <w:t>as described above in this clause.</w:t>
            </w:r>
          </w:p>
        </w:tc>
      </w:tr>
      <w:tr w:rsidR="000A338F" w:rsidRPr="00B51C36" w14:paraId="5E069517" w14:textId="77777777" w:rsidTr="00D815DA">
        <w:trPr>
          <w:jc w:val="center"/>
        </w:trPr>
        <w:tc>
          <w:tcPr>
            <w:tcW w:w="2122" w:type="dxa"/>
            <w:shd w:val="clear" w:color="auto" w:fill="auto"/>
          </w:tcPr>
          <w:p w14:paraId="009483D2" w14:textId="77777777" w:rsidR="000A338F" w:rsidRPr="005627D0" w:rsidRDefault="000A338F" w:rsidP="00D815DA">
            <w:pPr>
              <w:pStyle w:val="TAL"/>
            </w:pPr>
            <w:r>
              <w:t>throughput</w:t>
            </w:r>
            <w:r w:rsidRPr="005627D0">
              <w:t>Deterministic</w:t>
            </w:r>
          </w:p>
        </w:tc>
        <w:tc>
          <w:tcPr>
            <w:tcW w:w="5811" w:type="dxa"/>
            <w:shd w:val="clear" w:color="auto" w:fill="auto"/>
          </w:tcPr>
          <w:p w14:paraId="5C91BCD8" w14:textId="77777777" w:rsidR="000A338F" w:rsidRDefault="000A338F" w:rsidP="00D815DA">
            <w:pPr>
              <w:pStyle w:val="TAL"/>
              <w:rPr>
                <w:rFonts w:cs="Arial"/>
              </w:rPr>
            </w:pPr>
            <w:r>
              <w:rPr>
                <w:rFonts w:cs="Arial"/>
              </w:rPr>
              <w:t xml:space="preserve">A data type which is used for deterministic throughput analytics output container, which may include the issues of </w:t>
            </w:r>
            <w:r>
              <w:t>throughput s</w:t>
            </w:r>
            <w:r w:rsidRPr="00BC0026">
              <w:t>tatistics</w:t>
            </w:r>
            <w:r>
              <w:t xml:space="preserve"> and predictions that are far below the guaranteed requirement or excessive throughput etc </w:t>
            </w:r>
            <w:r>
              <w:rPr>
                <w:rFonts w:cs="Arial"/>
              </w:rPr>
              <w:t>as described above in this clause.</w:t>
            </w:r>
          </w:p>
        </w:tc>
      </w:tr>
      <w:tr w:rsidR="000A338F" w:rsidRPr="00B51C36" w14:paraId="4FA3FFD5" w14:textId="77777777" w:rsidTr="00D815DA">
        <w:trPr>
          <w:jc w:val="center"/>
        </w:trPr>
        <w:tc>
          <w:tcPr>
            <w:tcW w:w="2122" w:type="dxa"/>
            <w:shd w:val="clear" w:color="auto" w:fill="auto"/>
          </w:tcPr>
          <w:p w14:paraId="3D928ADE" w14:textId="77777777" w:rsidR="000A338F" w:rsidRDefault="000A338F" w:rsidP="00D815DA">
            <w:pPr>
              <w:pStyle w:val="TAL"/>
              <w:rPr>
                <w:b/>
                <w:lang w:val="en-US" w:eastAsia="zh-CN"/>
              </w:rPr>
            </w:pPr>
            <w:r>
              <w:t>synchronization</w:t>
            </w:r>
          </w:p>
        </w:tc>
        <w:tc>
          <w:tcPr>
            <w:tcW w:w="5811" w:type="dxa"/>
            <w:shd w:val="clear" w:color="auto" w:fill="auto"/>
          </w:tcPr>
          <w:p w14:paraId="39E635A0" w14:textId="77777777" w:rsidR="000A338F" w:rsidRDefault="000A338F" w:rsidP="00D815DA">
            <w:pPr>
              <w:pStyle w:val="TAL"/>
              <w:rPr>
                <w:rFonts w:cs="Arial"/>
              </w:rPr>
            </w:pPr>
            <w:r>
              <w:rPr>
                <w:rFonts w:cs="Arial"/>
              </w:rPr>
              <w:t xml:space="preserve">A data type which is used for analytics output container for </w:t>
            </w:r>
            <w:r>
              <w:t>synchronization</w:t>
            </w:r>
            <w:r>
              <w:rPr>
                <w:rFonts w:cs="Arial"/>
              </w:rPr>
              <w:t xml:space="preserve"> issues that do not meet the deterministic communication services, which may include the latency issues, synchronization accuracy, timing</w:t>
            </w:r>
            <w:r w:rsidRPr="00205381">
              <w:rPr>
                <w:rFonts w:cs="Arial"/>
              </w:rPr>
              <w:t xml:space="preserve"> </w:t>
            </w:r>
            <w:r>
              <w:rPr>
                <w:rFonts w:cs="Arial"/>
              </w:rPr>
              <w:t xml:space="preserve">resilience configurations </w:t>
            </w:r>
            <w:r w:rsidRPr="00205381">
              <w:rPr>
                <w:rFonts w:cs="Arial"/>
              </w:rPr>
              <w:t xml:space="preserve">etc </w:t>
            </w:r>
            <w:r>
              <w:rPr>
                <w:rFonts w:cs="Arial"/>
              </w:rPr>
              <w:t>as described above in this clause.</w:t>
            </w:r>
          </w:p>
        </w:tc>
      </w:tr>
      <w:tr w:rsidR="000A338F" w:rsidRPr="00B51C36" w14:paraId="4E47433E" w14:textId="77777777" w:rsidTr="00D815DA">
        <w:trPr>
          <w:jc w:val="center"/>
        </w:trPr>
        <w:tc>
          <w:tcPr>
            <w:tcW w:w="2122" w:type="dxa"/>
            <w:shd w:val="clear" w:color="auto" w:fill="auto"/>
          </w:tcPr>
          <w:p w14:paraId="619A7DDF" w14:textId="77777777" w:rsidR="000A338F" w:rsidRDefault="000A338F" w:rsidP="00D815DA">
            <w:pPr>
              <w:pStyle w:val="TAL"/>
              <w:rPr>
                <w:b/>
                <w:lang w:val="en-US" w:eastAsia="zh-CN"/>
              </w:rPr>
            </w:pPr>
            <w:r>
              <w:t>t</w:t>
            </w:r>
            <w:r w:rsidRPr="00B825CC">
              <w:t>SN</w:t>
            </w:r>
            <w:r>
              <w:t>Info</w:t>
            </w:r>
          </w:p>
        </w:tc>
        <w:tc>
          <w:tcPr>
            <w:tcW w:w="5811" w:type="dxa"/>
            <w:shd w:val="clear" w:color="auto" w:fill="auto"/>
          </w:tcPr>
          <w:p w14:paraId="7EDBB8A3" w14:textId="77777777" w:rsidR="000A338F" w:rsidRDefault="000A338F" w:rsidP="00D815DA">
            <w:pPr>
              <w:pStyle w:val="TAL"/>
              <w:rPr>
                <w:rFonts w:cs="Arial"/>
              </w:rPr>
            </w:pPr>
            <w:r>
              <w:rPr>
                <w:rFonts w:cs="Arial"/>
              </w:rPr>
              <w:t xml:space="preserve">A data type which is used for analytics output container for </w:t>
            </w:r>
            <w:r>
              <w:t>TSN related information</w:t>
            </w:r>
            <w:r>
              <w:rPr>
                <w:rFonts w:cs="Arial"/>
              </w:rPr>
              <w:t xml:space="preserve">, which may include the </w:t>
            </w:r>
            <w:r>
              <w:t>service performance data from the TSN AF, TSCAI information from the 5GC, Observed service experience analytics result from the NWDAF</w:t>
            </w:r>
            <w:r>
              <w:rPr>
                <w:rFonts w:cs="Arial"/>
              </w:rPr>
              <w:t xml:space="preserve"> </w:t>
            </w:r>
            <w:r w:rsidRPr="00205381">
              <w:rPr>
                <w:rFonts w:cs="Arial"/>
              </w:rPr>
              <w:t xml:space="preserve">etc </w:t>
            </w:r>
            <w:r>
              <w:rPr>
                <w:rFonts w:cs="Arial"/>
              </w:rPr>
              <w:t>as described above in this clause.</w:t>
            </w:r>
          </w:p>
        </w:tc>
      </w:tr>
      <w:tr w:rsidR="000A338F" w:rsidRPr="00B51C36" w14:paraId="43E5EC97" w14:textId="77777777" w:rsidTr="00D815DA">
        <w:trPr>
          <w:jc w:val="center"/>
        </w:trPr>
        <w:tc>
          <w:tcPr>
            <w:tcW w:w="2122" w:type="dxa"/>
            <w:shd w:val="clear" w:color="auto" w:fill="auto"/>
          </w:tcPr>
          <w:p w14:paraId="1EEB8F72" w14:textId="77777777" w:rsidR="000A338F" w:rsidRDefault="000A338F" w:rsidP="00D815DA">
            <w:pPr>
              <w:pStyle w:val="TAL"/>
              <w:rPr>
                <w:lang w:eastAsia="zh-CN"/>
              </w:rPr>
            </w:pPr>
            <w:r>
              <w:rPr>
                <w:rFonts w:hint="eastAsia"/>
                <w:lang w:eastAsia="zh-CN"/>
              </w:rPr>
              <w:t>p</w:t>
            </w:r>
            <w:r>
              <w:rPr>
                <w:lang w:eastAsia="zh-CN"/>
              </w:rPr>
              <w:t>ositioningInfo</w:t>
            </w:r>
          </w:p>
        </w:tc>
        <w:tc>
          <w:tcPr>
            <w:tcW w:w="5811" w:type="dxa"/>
            <w:shd w:val="clear" w:color="auto" w:fill="auto"/>
          </w:tcPr>
          <w:p w14:paraId="4DEACDCC" w14:textId="77777777" w:rsidR="000A338F" w:rsidRDefault="000A338F" w:rsidP="00D815DA">
            <w:pPr>
              <w:pStyle w:val="TAL"/>
              <w:rPr>
                <w:rFonts w:cs="Arial"/>
              </w:rPr>
            </w:pPr>
            <w:r>
              <w:rPr>
                <w:rFonts w:cs="Arial"/>
              </w:rPr>
              <w:t xml:space="preserve">A data type which is used for analytics output container for </w:t>
            </w:r>
            <w:r>
              <w:t>positioning related information</w:t>
            </w:r>
            <w:r>
              <w:rPr>
                <w:rFonts w:cs="Arial"/>
              </w:rPr>
              <w:t xml:space="preserve">, which may include the </w:t>
            </w:r>
            <w:r>
              <w:t>positioning accurancy issues</w:t>
            </w:r>
            <w:r>
              <w:rPr>
                <w:rFonts w:cs="Arial"/>
              </w:rPr>
              <w:t xml:space="preserve"> </w:t>
            </w:r>
            <w:r w:rsidRPr="00205381">
              <w:rPr>
                <w:rFonts w:cs="Arial"/>
              </w:rPr>
              <w:t xml:space="preserve">etc </w:t>
            </w:r>
            <w:r>
              <w:rPr>
                <w:rFonts w:cs="Arial"/>
              </w:rPr>
              <w:t>as described above in this clause.</w:t>
            </w:r>
          </w:p>
        </w:tc>
      </w:tr>
    </w:tbl>
    <w:p w14:paraId="00AD8CD1" w14:textId="77777777" w:rsidR="003D0495" w:rsidRPr="000A338F" w:rsidRDefault="003D0495" w:rsidP="008B1408">
      <w:pPr>
        <w:rPr>
          <w:lang w:eastAsia="zh-CN"/>
        </w:rPr>
      </w:pPr>
    </w:p>
    <w:p w14:paraId="58B873AC" w14:textId="1AE50D94" w:rsidR="00C070E3" w:rsidRDefault="00C070E3" w:rsidP="00C070E3">
      <w:pPr>
        <w:pStyle w:val="3"/>
        <w:rPr>
          <w:lang w:eastAsia="ko-KR"/>
        </w:rPr>
      </w:pPr>
      <w:bookmarkStart w:id="73" w:name="_Toc148387321"/>
      <w:bookmarkStart w:id="74" w:name="_Toc158057644"/>
      <w:r>
        <w:rPr>
          <w:lang w:eastAsia="ko-KR"/>
        </w:rPr>
        <w:lastRenderedPageBreak/>
        <w:t>5.</w:t>
      </w:r>
      <w:r w:rsidR="000A338F">
        <w:rPr>
          <w:lang w:eastAsia="ko-KR"/>
        </w:rPr>
        <w:t>1</w:t>
      </w:r>
      <w:r>
        <w:rPr>
          <w:lang w:eastAsia="ko-KR"/>
        </w:rPr>
        <w:t>.3</w:t>
      </w:r>
      <w:r>
        <w:rPr>
          <w:lang w:eastAsia="ko-KR"/>
        </w:rPr>
        <w:tab/>
        <w:t>Conclusion - Impact on normative work</w:t>
      </w:r>
      <w:bookmarkEnd w:id="73"/>
      <w:bookmarkEnd w:id="74"/>
    </w:p>
    <w:p w14:paraId="5EFBB9E4" w14:textId="7FEBF459" w:rsidR="00C77DBA" w:rsidRPr="00C070E3" w:rsidRDefault="00C77DBA" w:rsidP="00C77DBA">
      <w:pPr>
        <w:rPr>
          <w:lang w:eastAsia="zh-CN"/>
        </w:rPr>
      </w:pPr>
      <w:r>
        <w:rPr>
          <w:lang w:eastAsia="zh-CN"/>
        </w:rPr>
        <w:t xml:space="preserve">The network functions related to deterministic communication service from RAN and core network perspective are studied and summarized in clause 5.X.1. Requirements of management capability are identified regarding provisioning of URLLC, Industry IoT and 5GS integration with TSN related network functions etc in clause 5. </w:t>
      </w:r>
      <w:r w:rsidR="001E289E">
        <w:rPr>
          <w:lang w:eastAsia="zh-CN"/>
        </w:rPr>
        <w:t>1</w:t>
      </w:r>
      <w:r>
        <w:rPr>
          <w:lang w:eastAsia="zh-CN"/>
        </w:rPr>
        <w:t xml:space="preserve">.1.2. Potential solutions regarding the service requirements and analysis of latency, reliability and synchronization aspects etc are studied in clause </w:t>
      </w:r>
      <w:r>
        <w:rPr>
          <w:lang w:eastAsia="ko-KR"/>
        </w:rPr>
        <w:t>5</w:t>
      </w:r>
      <w:r w:rsidRPr="007837C8">
        <w:rPr>
          <w:lang w:eastAsia="ko-KR"/>
        </w:rPr>
        <w:t>.</w:t>
      </w:r>
      <w:r>
        <w:rPr>
          <w:lang w:eastAsia="ko-KR"/>
        </w:rPr>
        <w:t>X.</w:t>
      </w:r>
      <w:r w:rsidRPr="007837C8">
        <w:rPr>
          <w:lang w:eastAsia="ko-KR"/>
        </w:rPr>
        <w:t>2</w:t>
      </w:r>
      <w:r>
        <w:rPr>
          <w:lang w:eastAsia="zh-CN"/>
        </w:rPr>
        <w:t>. The management of general aspects for the network functions supporting deterministic communication service should be considered for the normative work:</w:t>
      </w:r>
    </w:p>
    <w:p w14:paraId="7A1749EC" w14:textId="77777777" w:rsidR="00C77DBA" w:rsidRDefault="00C77DBA" w:rsidP="00C77DBA">
      <w:pPr>
        <w:pStyle w:val="ab"/>
        <w:numPr>
          <w:ilvl w:val="0"/>
          <w:numId w:val="9"/>
        </w:numPr>
        <w:ind w:firstLineChars="0"/>
      </w:pPr>
      <w:r>
        <w:t>New requirements regarding deterministic latency with time boundary constraints, and data packet level reliability within the survival time, e.g. the impacts on serviceProfile, sliceProfile, and the corresponding performance measurements reporting.</w:t>
      </w:r>
    </w:p>
    <w:p w14:paraId="6A7BEABA" w14:textId="77777777" w:rsidR="00C77DBA" w:rsidRDefault="00C77DBA" w:rsidP="00C77DBA">
      <w:pPr>
        <w:pStyle w:val="ab"/>
        <w:numPr>
          <w:ilvl w:val="0"/>
          <w:numId w:val="9"/>
        </w:numPr>
        <w:ind w:firstLineChars="0"/>
      </w:pPr>
      <w:r>
        <w:t>Impacts on MDA capability and the a</w:t>
      </w:r>
      <w:r w:rsidRPr="00D93C9B">
        <w:t>naly</w:t>
      </w:r>
      <w:r>
        <w:t>tics</w:t>
      </w:r>
      <w:r w:rsidRPr="00D93C9B">
        <w:t xml:space="preserve"> </w:t>
      </w:r>
      <w:r>
        <w:t>information related to latency, reliability, s</w:t>
      </w:r>
      <w:r w:rsidRPr="00EB4992">
        <w:t>ynchronization</w:t>
      </w:r>
      <w:r w:rsidRPr="001566C0">
        <w:t xml:space="preserve">, </w:t>
      </w:r>
      <w:r w:rsidRPr="00F739AA">
        <w:t>5GS Integration with TSN</w:t>
      </w:r>
      <w:r>
        <w:t>,</w:t>
      </w:r>
      <w:r w:rsidRPr="00F53678">
        <w:t xml:space="preserve"> </w:t>
      </w:r>
      <w:r>
        <w:t xml:space="preserve">and </w:t>
      </w:r>
      <w:r w:rsidRPr="001566C0">
        <w:t>throughput which are</w:t>
      </w:r>
      <w:r>
        <w:t xml:space="preserve"> essential for the support of deterministic communication service.</w:t>
      </w:r>
    </w:p>
    <w:p w14:paraId="24DD75C5" w14:textId="77777777" w:rsidR="00C77DBA" w:rsidRPr="00C070E3" w:rsidRDefault="00C77DBA" w:rsidP="00C070E3">
      <w:pPr>
        <w:rPr>
          <w:lang w:eastAsia="zh-CN"/>
        </w:rPr>
      </w:pPr>
    </w:p>
    <w:p w14:paraId="3F43ECF7" w14:textId="184B1F08" w:rsidR="00C070E3" w:rsidRDefault="00C070E3" w:rsidP="00C070E3">
      <w:pPr>
        <w:pStyle w:val="2"/>
      </w:pPr>
      <w:bookmarkStart w:id="75" w:name="_Toc148387322"/>
      <w:bookmarkStart w:id="76" w:name="_Toc158057645"/>
      <w:r>
        <w:t>5</w:t>
      </w:r>
      <w:r w:rsidRPr="004D3578">
        <w:t>.</w:t>
      </w:r>
      <w:r w:rsidR="009332A3">
        <w:t>2</w:t>
      </w:r>
      <w:r w:rsidRPr="004D3578">
        <w:tab/>
      </w:r>
      <w:r w:rsidRPr="00F239B0">
        <w:t xml:space="preserve">Issue </w:t>
      </w:r>
      <w:r>
        <w:t>#2</w:t>
      </w:r>
      <w:r w:rsidRPr="00F239B0">
        <w:t xml:space="preserve">: </w:t>
      </w:r>
      <w:r>
        <w:t>Service assurance for video monitoring</w:t>
      </w:r>
      <w:bookmarkEnd w:id="75"/>
      <w:bookmarkEnd w:id="76"/>
    </w:p>
    <w:p w14:paraId="2BE6881D" w14:textId="15EC1437" w:rsidR="00C070E3" w:rsidRPr="008913FE" w:rsidRDefault="00C070E3" w:rsidP="00C070E3"/>
    <w:p w14:paraId="460085D8" w14:textId="6F46BC61" w:rsidR="00C070E3" w:rsidRDefault="00C070E3" w:rsidP="00C070E3">
      <w:pPr>
        <w:pStyle w:val="3"/>
        <w:rPr>
          <w:lang w:eastAsia="ko-KR"/>
        </w:rPr>
      </w:pPr>
      <w:bookmarkStart w:id="77" w:name="_Toc148387323"/>
      <w:bookmarkStart w:id="78" w:name="_Toc158057646"/>
      <w:r>
        <w:rPr>
          <w:lang w:eastAsia="ko-KR"/>
        </w:rPr>
        <w:t>5.</w:t>
      </w:r>
      <w:r w:rsidR="009332A3">
        <w:rPr>
          <w:lang w:eastAsia="ko-KR"/>
        </w:rPr>
        <w:t>2</w:t>
      </w:r>
      <w:r>
        <w:rPr>
          <w:lang w:eastAsia="ko-KR"/>
        </w:rPr>
        <w:t>.1</w:t>
      </w:r>
      <w:r>
        <w:rPr>
          <w:lang w:eastAsia="ko-KR"/>
        </w:rPr>
        <w:tab/>
        <w:t>Description</w:t>
      </w:r>
      <w:bookmarkEnd w:id="77"/>
      <w:bookmarkEnd w:id="78"/>
    </w:p>
    <w:p w14:paraId="1D1B89FC" w14:textId="7CBBA6E2" w:rsidR="00C070E3" w:rsidRDefault="00C070E3" w:rsidP="00C070E3">
      <w:pPr>
        <w:pStyle w:val="EditorsNote"/>
        <w:rPr>
          <w:lang w:eastAsia="ko-KR"/>
        </w:rPr>
      </w:pPr>
    </w:p>
    <w:p w14:paraId="20003F8C" w14:textId="77777777" w:rsidR="0087708F" w:rsidRDefault="0087708F" w:rsidP="0087708F">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492B227" w14:textId="77777777" w:rsidR="0087708F" w:rsidRDefault="0087708F" w:rsidP="0087708F">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service requirements modeling</w:t>
      </w:r>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4AC96945" w14:textId="34DBF316" w:rsidR="0087708F" w:rsidRPr="006A5CC9" w:rsidRDefault="0087708F" w:rsidP="0087708F">
      <w:pPr>
        <w:rPr>
          <w:lang w:eastAsia="zh-CN"/>
        </w:rPr>
      </w:pPr>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r w:rsidR="00513FB7">
        <w:rPr>
          <w:lang w:eastAsia="ko-KR"/>
        </w:rPr>
        <w:t>5.2.1-1</w:t>
      </w:r>
      <w:r>
        <w:rPr>
          <w:lang w:eastAsia="zh-CN"/>
        </w:rPr>
        <w:t>.</w:t>
      </w:r>
    </w:p>
    <w:bookmarkStart w:id="79" w:name="_MON_1709624977"/>
    <w:bookmarkEnd w:id="79"/>
    <w:p w14:paraId="2BD85382" w14:textId="77777777" w:rsidR="0087708F" w:rsidRDefault="0087708F" w:rsidP="0087708F">
      <w:pPr>
        <w:ind w:firstLineChars="200" w:firstLine="400"/>
        <w:jc w:val="center"/>
        <w:rPr>
          <w:szCs w:val="24"/>
          <w:lang w:eastAsia="zh-CN"/>
        </w:rPr>
      </w:pPr>
      <w:r w:rsidRPr="006A5CC9">
        <w:rPr>
          <w:szCs w:val="24"/>
        </w:rPr>
        <w:object w:dxaOrig="8772" w:dyaOrig="5770" w14:anchorId="3D8E87E5">
          <v:shape id="_x0000_i1027" type="#_x0000_t75" style="width:437.3pt;height:289.4pt" o:ole="">
            <v:fill o:detectmouseclick="t"/>
            <v:imagedata r:id="rId15" o:title=""/>
          </v:shape>
          <o:OLEObject Type="Embed" ProgID="Word.Document.12" ShapeID="_x0000_i1027" DrawAspect="Content" ObjectID="_1768918293" r:id="rId16">
            <o:FieldCodes>\s</o:FieldCodes>
          </o:OLEObject>
        </w:object>
      </w:r>
    </w:p>
    <w:p w14:paraId="25087B18" w14:textId="65DFEEE1" w:rsidR="0087708F" w:rsidRPr="006A5CC9" w:rsidRDefault="0087708F" w:rsidP="0087708F">
      <w:pPr>
        <w:ind w:firstLineChars="200" w:firstLine="400"/>
        <w:jc w:val="center"/>
        <w:rPr>
          <w:lang w:eastAsia="zh-CN"/>
        </w:rPr>
      </w:pPr>
      <w:r>
        <w:rPr>
          <w:rFonts w:hint="eastAsia"/>
          <w:szCs w:val="24"/>
          <w:lang w:eastAsia="zh-CN"/>
        </w:rPr>
        <w:t>Figu</w:t>
      </w:r>
      <w:r>
        <w:rPr>
          <w:szCs w:val="24"/>
          <w:lang w:eastAsia="zh-CN"/>
        </w:rPr>
        <w:t xml:space="preserve">re </w:t>
      </w:r>
      <w:r w:rsidR="00513FB7">
        <w:rPr>
          <w:lang w:eastAsia="ko-KR"/>
        </w:rPr>
        <w:t>5.2.1-1</w:t>
      </w:r>
      <w:r>
        <w:rPr>
          <w:szCs w:val="24"/>
          <w:lang w:eastAsia="zh-CN"/>
        </w:rPr>
        <w:t>:</w:t>
      </w:r>
      <w:r w:rsidRPr="006A5CC9">
        <w:rPr>
          <w:rFonts w:hint="eastAsia"/>
          <w:lang w:eastAsia="zh-CN"/>
        </w:rPr>
        <w:t xml:space="preserve"> </w:t>
      </w:r>
      <w:r>
        <w:rPr>
          <w:lang w:eastAsia="zh-CN"/>
        </w:rPr>
        <w:t xml:space="preserve">Service requirement </w:t>
      </w:r>
      <w:r w:rsidR="00455488">
        <w:rPr>
          <w:lang w:eastAsia="zh-CN"/>
        </w:rPr>
        <w:t>modelling</w:t>
      </w:r>
      <w:r>
        <w:rPr>
          <w:lang w:eastAsia="zh-CN"/>
        </w:rPr>
        <w:t xml:space="preserve"> of video monitoring service</w:t>
      </w:r>
    </w:p>
    <w:p w14:paraId="51670B87" w14:textId="77777777" w:rsidR="0087708F" w:rsidRDefault="0087708F" w:rsidP="0087708F">
      <w:pPr>
        <w:rPr>
          <w:lang w:eastAsia="zh-CN"/>
        </w:rPr>
      </w:pPr>
      <w:r>
        <w:rPr>
          <w:lang w:eastAsia="zh-CN"/>
        </w:rPr>
        <w:t>Service experience layer: establishes service experience related indicators for video monitoring based on subjective and objective evaluation. Analyzes frame-level features and provides experience-layer KQIs.</w:t>
      </w:r>
    </w:p>
    <w:p w14:paraId="793222A4" w14:textId="77777777" w:rsidR="0087708F" w:rsidRDefault="0087708F" w:rsidP="0087708F">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Default="0087708F" w:rsidP="0087708F">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12A17FDC" w14:textId="77777777" w:rsidR="0087708F" w:rsidRDefault="0087708F" w:rsidP="0087708F">
      <w:pPr>
        <w:rPr>
          <w:lang w:eastAsia="zh-CN"/>
        </w:rPr>
      </w:pPr>
      <w:r>
        <w:rPr>
          <w:lang w:eastAsia="zh-CN"/>
        </w:rPr>
        <w:t>The above information is used as the assurance objective of the video backhaul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58B2C6D4" w14:textId="77777777" w:rsidR="0087708F" w:rsidRDefault="0087708F" w:rsidP="0087708F">
      <w:pPr>
        <w:rPr>
          <w:lang w:eastAsia="zh-CN"/>
        </w:rPr>
      </w:pPr>
      <w:r>
        <w:rPr>
          <w:lang w:eastAsia="zh-CN"/>
        </w:rPr>
        <w:t>DCSA-REQ-VideoMon 1: 3GPP management system should provide service assurance capabilities for video monitoring services.</w:t>
      </w:r>
    </w:p>
    <w:p w14:paraId="5D829DC9" w14:textId="77777777" w:rsidR="0087708F" w:rsidRDefault="0087708F" w:rsidP="0087708F">
      <w:pPr>
        <w:rPr>
          <w:lang w:eastAsia="zh-CN"/>
        </w:rPr>
      </w:pPr>
      <w:r>
        <w:rPr>
          <w:lang w:eastAsia="zh-CN"/>
        </w:rPr>
        <w:t>DCSA-REQ-VideoMon 2: 3GPP management system should provide capabilities to enable consumers to monitor the service requirements fulfilment status and the corresponding analysis information for video monitoring service</w:t>
      </w:r>
    </w:p>
    <w:p w14:paraId="4CC0E082" w14:textId="77777777" w:rsidR="0087708F" w:rsidRDefault="0087708F" w:rsidP="0087708F">
      <w:pPr>
        <w:jc w:val="both"/>
        <w:rPr>
          <w:lang w:eastAsia="zh-CN"/>
        </w:rPr>
      </w:pPr>
    </w:p>
    <w:p w14:paraId="44894C35" w14:textId="17FAB9C4" w:rsidR="00C070E3" w:rsidRPr="007837C8" w:rsidRDefault="00C070E3" w:rsidP="00C070E3">
      <w:pPr>
        <w:pStyle w:val="3"/>
        <w:rPr>
          <w:lang w:eastAsia="ko-KR"/>
        </w:rPr>
      </w:pPr>
      <w:bookmarkStart w:id="80" w:name="_Toc148387324"/>
      <w:bookmarkStart w:id="81" w:name="_Toc158057647"/>
      <w:r>
        <w:rPr>
          <w:lang w:eastAsia="ko-KR"/>
        </w:rPr>
        <w:lastRenderedPageBreak/>
        <w:t>5</w:t>
      </w:r>
      <w:r w:rsidRPr="007837C8">
        <w:rPr>
          <w:lang w:eastAsia="ko-KR"/>
        </w:rPr>
        <w:t>.</w:t>
      </w:r>
      <w:r w:rsidR="009332A3">
        <w:rPr>
          <w:lang w:eastAsia="ko-KR"/>
        </w:rPr>
        <w:t>2</w:t>
      </w:r>
      <w:r>
        <w:rPr>
          <w:lang w:eastAsia="ko-KR"/>
        </w:rPr>
        <w:t>.</w:t>
      </w:r>
      <w:r w:rsidRPr="007837C8">
        <w:rPr>
          <w:lang w:eastAsia="ko-KR"/>
        </w:rPr>
        <w:t>2</w:t>
      </w:r>
      <w:r w:rsidRPr="007837C8">
        <w:rPr>
          <w:lang w:eastAsia="ko-KR"/>
        </w:rPr>
        <w:tab/>
        <w:t>Potential solutions</w:t>
      </w:r>
      <w:bookmarkEnd w:id="80"/>
      <w:bookmarkEnd w:id="81"/>
    </w:p>
    <w:p w14:paraId="623D67EA" w14:textId="569B50A4" w:rsidR="00C070E3" w:rsidRPr="00EA5506" w:rsidRDefault="00C070E3" w:rsidP="00C070E3">
      <w:pPr>
        <w:pStyle w:val="4"/>
        <w:rPr>
          <w:lang w:val="en-US"/>
        </w:rPr>
      </w:pPr>
      <w:bookmarkStart w:id="82" w:name="_Toc148387325"/>
      <w:bookmarkStart w:id="83" w:name="_Toc158057648"/>
      <w:r>
        <w:rPr>
          <w:lang w:val="en-US"/>
        </w:rPr>
        <w:t>5</w:t>
      </w:r>
      <w:r w:rsidRPr="00EA5506">
        <w:rPr>
          <w:lang w:val="en-US"/>
        </w:rPr>
        <w:t>.</w:t>
      </w:r>
      <w:r w:rsidR="009332A3">
        <w:rPr>
          <w:lang w:val="en-US"/>
        </w:rPr>
        <w:t>2</w:t>
      </w:r>
      <w:r>
        <w:rPr>
          <w:lang w:val="en-US"/>
        </w:rPr>
        <w:t>.2</w:t>
      </w:r>
      <w:r w:rsidRPr="00EA5506">
        <w:rPr>
          <w:lang w:val="en-US"/>
        </w:rPr>
        <w:t>.</w:t>
      </w:r>
      <w:r w:rsidR="009332A3">
        <w:rPr>
          <w:lang w:val="en-US"/>
        </w:rPr>
        <w:t>1</w:t>
      </w:r>
      <w:r w:rsidRPr="00EA5506">
        <w:rPr>
          <w:lang w:val="en-US"/>
        </w:rPr>
        <w:tab/>
        <w:t xml:space="preserve">Potential solution : </w:t>
      </w:r>
      <w:r w:rsidR="00D14682">
        <w:rPr>
          <w:lang w:val="en-US"/>
        </w:rPr>
        <w:t>Video monitoring service</w:t>
      </w:r>
      <w:bookmarkEnd w:id="82"/>
      <w:bookmarkEnd w:id="83"/>
      <w:r w:rsidRPr="00EA5506">
        <w:rPr>
          <w:lang w:val="en-US"/>
        </w:rPr>
        <w:t xml:space="preserve"> </w:t>
      </w:r>
    </w:p>
    <w:p w14:paraId="68C873F7" w14:textId="6BD98202" w:rsidR="00C070E3" w:rsidRDefault="00C070E3" w:rsidP="00C070E3">
      <w:pPr>
        <w:pStyle w:val="5"/>
        <w:rPr>
          <w:lang w:eastAsia="ko-KR"/>
        </w:rPr>
      </w:pPr>
      <w:bookmarkStart w:id="84" w:name="_Toc148387326"/>
      <w:bookmarkStart w:id="85" w:name="_Toc158057649"/>
      <w:r>
        <w:rPr>
          <w:lang w:eastAsia="ko-KR"/>
        </w:rPr>
        <w:t>5.</w:t>
      </w:r>
      <w:r w:rsidR="009332A3">
        <w:rPr>
          <w:lang w:eastAsia="ko-KR"/>
        </w:rPr>
        <w:t>2</w:t>
      </w:r>
      <w:r>
        <w:rPr>
          <w:lang w:eastAsia="ko-KR"/>
        </w:rPr>
        <w:t>.2.</w:t>
      </w:r>
      <w:r w:rsidR="009332A3">
        <w:rPr>
          <w:lang w:eastAsia="ko-KR"/>
        </w:rPr>
        <w:t>1</w:t>
      </w:r>
      <w:r>
        <w:rPr>
          <w:lang w:eastAsia="ko-KR"/>
        </w:rPr>
        <w:t>.1</w:t>
      </w:r>
      <w:r>
        <w:rPr>
          <w:lang w:eastAsia="ko-KR"/>
        </w:rPr>
        <w:tab/>
        <w:t>Introduction</w:t>
      </w:r>
      <w:bookmarkEnd w:id="84"/>
      <w:bookmarkEnd w:id="85"/>
    </w:p>
    <w:p w14:paraId="7E724274" w14:textId="52243197" w:rsidR="00D14682" w:rsidRDefault="009D4ADF" w:rsidP="00D14682">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00E68788" w14:textId="77777777" w:rsidR="00CB24FE" w:rsidRPr="00D14682" w:rsidRDefault="00CB24FE" w:rsidP="00D14682">
      <w:pPr>
        <w:jc w:val="both"/>
        <w:rPr>
          <w:lang w:eastAsia="zh-CN"/>
        </w:rPr>
      </w:pPr>
    </w:p>
    <w:p w14:paraId="76FA714C" w14:textId="587BA6CA" w:rsidR="00C070E3" w:rsidRDefault="00C070E3" w:rsidP="00C070E3">
      <w:pPr>
        <w:pStyle w:val="5"/>
        <w:rPr>
          <w:lang w:eastAsia="ko-KR"/>
        </w:rPr>
      </w:pPr>
      <w:bookmarkStart w:id="86" w:name="_Toc148387327"/>
      <w:bookmarkStart w:id="87" w:name="_Toc158057650"/>
      <w:r>
        <w:rPr>
          <w:lang w:eastAsia="ko-KR"/>
        </w:rPr>
        <w:t>5.</w:t>
      </w:r>
      <w:r w:rsidR="009332A3">
        <w:rPr>
          <w:lang w:eastAsia="ko-KR"/>
        </w:rPr>
        <w:t>2</w:t>
      </w:r>
      <w:r>
        <w:rPr>
          <w:lang w:eastAsia="ko-KR"/>
        </w:rPr>
        <w:t>.2.</w:t>
      </w:r>
      <w:r w:rsidR="009332A3">
        <w:rPr>
          <w:lang w:eastAsia="ko-KR"/>
        </w:rPr>
        <w:t>1</w:t>
      </w:r>
      <w:r>
        <w:rPr>
          <w:lang w:eastAsia="ko-KR"/>
        </w:rPr>
        <w:t>.2</w:t>
      </w:r>
      <w:r>
        <w:rPr>
          <w:lang w:eastAsia="ko-KR"/>
        </w:rPr>
        <w:tab/>
        <w:t>Description</w:t>
      </w:r>
      <w:bookmarkEnd w:id="86"/>
      <w:bookmarkEnd w:id="87"/>
    </w:p>
    <w:p w14:paraId="5B787FA8" w14:textId="77777777" w:rsidR="009D4ADF" w:rsidRDefault="009D4ADF" w:rsidP="009D4ADF">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38C64119" w14:textId="449847DC" w:rsidR="009D4ADF" w:rsidRPr="00211CE7" w:rsidRDefault="009D4ADF" w:rsidP="009D4ADF">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w:t>
      </w:r>
      <w:r w:rsidR="00CF1CC4">
        <w:rPr>
          <w:lang w:eastAsia="zh-CN"/>
        </w:rPr>
        <w:t xml:space="preserve">[7] </w:t>
      </w:r>
      <w:r w:rsidRPr="00BF238D">
        <w:rPr>
          <w:lang w:eastAsia="zh-CN"/>
        </w:rPr>
        <w:t>and TS 28.554</w:t>
      </w:r>
      <w:r w:rsidR="00CF1CC4">
        <w:rPr>
          <w:lang w:eastAsia="zh-CN"/>
        </w:rPr>
        <w:t xml:space="preserve"> [8]</w:t>
      </w:r>
      <w:r w:rsidRPr="00BF238D">
        <w:rPr>
          <w:lang w:eastAsia="zh-CN"/>
        </w:rPr>
        <w:t xml:space="preserve">.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28BC3998" w14:textId="77777777" w:rsidR="009D4ADF" w:rsidRDefault="009D4ADF" w:rsidP="009D4ADF">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7FA4A11" w14:textId="77777777" w:rsidR="009D4ADF" w:rsidRPr="00EC0EFB" w:rsidRDefault="009D4ADF" w:rsidP="009D4ADF">
      <w:pPr>
        <w:rPr>
          <w:b/>
          <w:lang w:val="en-US" w:eastAsia="zh-CN"/>
        </w:rPr>
      </w:pPr>
      <w:r>
        <w:rPr>
          <w:b/>
          <w:lang w:val="en-US" w:eastAsia="zh-CN"/>
        </w:rPr>
        <w:t>2. Analytics and demarcation</w:t>
      </w:r>
    </w:p>
    <w:p w14:paraId="37F863D0" w14:textId="77777777" w:rsidR="009D4ADF" w:rsidRPr="00065E96" w:rsidRDefault="009D4ADF" w:rsidP="009D4ADF">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F1A0325" w14:textId="77777777" w:rsidR="009D4ADF" w:rsidRPr="00065E96" w:rsidRDefault="009D4ADF" w:rsidP="009D4ADF">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3F78174" w14:textId="77777777" w:rsidR="009D4ADF" w:rsidRPr="00065E96" w:rsidRDefault="009D4ADF" w:rsidP="009D4ADF">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392DFEE8" w14:textId="77777777" w:rsidR="009D4ADF" w:rsidRPr="00065E96" w:rsidRDefault="009D4ADF" w:rsidP="009D4ADF">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498D3DD" w14:textId="45BEEA8B" w:rsidR="009D4ADF" w:rsidRDefault="009D4ADF" w:rsidP="009D4ADF">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w:t>
      </w:r>
      <w:r w:rsidR="001D6289">
        <w:rPr>
          <w:lang w:eastAsia="zh-CN"/>
        </w:rPr>
        <w:t>y</w:t>
      </w:r>
      <w:r>
        <w:rPr>
          <w:lang w:eastAsia="zh-CN"/>
        </w:rPr>
        <w:t>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4CCE06D2" w14:textId="1F64597A" w:rsidR="00CF1CC4" w:rsidRDefault="00CF1CC4" w:rsidP="00CF1CC4">
      <w:pPr>
        <w:rPr>
          <w:lang w:eastAsia="zh-CN"/>
        </w:rPr>
      </w:pPr>
      <w:r>
        <w:rPr>
          <w:lang w:eastAsia="zh-CN"/>
        </w:rPr>
        <w:t>For deterministic communication services, the stability and deadline of latency are defined at data packet level from end to end perspective according to TS 22.104 [3]. The service characteristics and requirements regarding service experience, service quality and network performance quality for video monitoring service are described in clause 5.Y.1. The monitoring of the service requirements fulfilment status and the corresponding MDA analysis information for video monitoring service should be provided from management perspective.</w:t>
      </w:r>
      <w:r w:rsidR="00642BCD">
        <w:rPr>
          <w:lang w:eastAsia="zh-CN"/>
        </w:rPr>
        <w:t xml:space="preserve"> </w:t>
      </w:r>
      <w:r>
        <w:rPr>
          <w:lang w:eastAsia="zh-CN"/>
        </w:rPr>
        <w:t xml:space="preserve">The abnormal issues should be identified and means should be taken to solve the problems. </w:t>
      </w:r>
      <w:r w:rsidRPr="002300AE">
        <w:rPr>
          <w:lang w:eastAsia="zh-CN"/>
        </w:rPr>
        <w:t xml:space="preserve">To support the </w:t>
      </w:r>
      <w:r>
        <w:rPr>
          <w:lang w:eastAsia="zh-CN"/>
        </w:rPr>
        <w:t>assurance</w:t>
      </w:r>
      <w:r w:rsidRPr="002300AE">
        <w:rPr>
          <w:lang w:eastAsia="zh-CN"/>
        </w:rPr>
        <w:t xml:space="preserve"> of video </w:t>
      </w:r>
      <w:r>
        <w:rPr>
          <w:lang w:eastAsia="zh-CN"/>
        </w:rPr>
        <w:t>monitoring</w:t>
      </w:r>
      <w:r w:rsidRPr="002300AE">
        <w:rPr>
          <w:lang w:eastAsia="zh-CN"/>
        </w:rPr>
        <w:t xml:space="preserve"> services, </w:t>
      </w:r>
      <w:r>
        <w:rPr>
          <w:lang w:eastAsia="zh-CN"/>
        </w:rPr>
        <w:t>some abnormal issues and some new MDA analysis outputs are as in the following table</w:t>
      </w:r>
      <w:r w:rsidRPr="002300AE">
        <w:rPr>
          <w:lang w:eastAsia="zh-CN"/>
        </w:rPr>
        <w:t>:</w:t>
      </w:r>
    </w:p>
    <w:p w14:paraId="16E87EC8" w14:textId="412EEBD8" w:rsidR="00CF1CC4" w:rsidRDefault="00CF1CC4" w:rsidP="00CF1CC4">
      <w:pPr>
        <w:jc w:val="center"/>
        <w:rPr>
          <w:lang w:eastAsia="zh-CN"/>
        </w:rPr>
      </w:pPr>
      <w:r>
        <w:rPr>
          <w:rFonts w:hint="eastAsia"/>
          <w:lang w:eastAsia="zh-CN"/>
        </w:rPr>
        <w:t>T</w:t>
      </w:r>
      <w:r>
        <w:rPr>
          <w:lang w:eastAsia="zh-CN"/>
        </w:rPr>
        <w:t xml:space="preserve">able </w:t>
      </w:r>
      <w:r w:rsidR="00513FB7">
        <w:rPr>
          <w:lang w:eastAsia="ko-KR"/>
        </w:rPr>
        <w:t>5.2.2.1.2-1</w:t>
      </w:r>
      <w:r>
        <w:rPr>
          <w:lang w:eastAsia="zh-CN"/>
        </w:rPr>
        <w:t>: MDA analytics output of abnormal issues which may violate the service requirements</w:t>
      </w:r>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9"/>
        <w:gridCol w:w="6097"/>
      </w:tblGrid>
      <w:tr w:rsidR="00CF1CC4" w:rsidRPr="0019749D" w14:paraId="58A6E0AB" w14:textId="77777777" w:rsidTr="00D815DA">
        <w:trPr>
          <w:tblHeader/>
          <w:jc w:val="center"/>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05485FC" w14:textId="77777777" w:rsidR="00CF1CC4" w:rsidRPr="00002634" w:rsidRDefault="00CF1CC4" w:rsidP="00D815DA">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5A511C0" w14:textId="77777777" w:rsidR="00CF1CC4" w:rsidRPr="00002634" w:rsidRDefault="00CF1CC4" w:rsidP="00D815DA">
            <w:pPr>
              <w:jc w:val="center"/>
              <w:rPr>
                <w:b/>
                <w:sz w:val="18"/>
                <w:szCs w:val="18"/>
                <w:lang w:eastAsia="zh-CN"/>
              </w:rPr>
            </w:pPr>
            <w:r>
              <w:rPr>
                <w:b/>
                <w:sz w:val="18"/>
                <w:szCs w:val="18"/>
                <w:lang w:eastAsia="zh-CN"/>
              </w:rPr>
              <w:t>Description</w:t>
            </w:r>
          </w:p>
        </w:tc>
      </w:tr>
      <w:tr w:rsidR="00CF1CC4" w:rsidRPr="0019749D" w14:paraId="77E492C7" w14:textId="77777777" w:rsidTr="00D815DA">
        <w:trPr>
          <w:jc w:val="center"/>
        </w:trPr>
        <w:tc>
          <w:tcPr>
            <w:tcW w:w="1352" w:type="pct"/>
            <w:tcBorders>
              <w:top w:val="single" w:sz="6" w:space="0" w:color="000000"/>
              <w:bottom w:val="single" w:sz="6" w:space="0" w:color="000000"/>
            </w:tcBorders>
            <w:shd w:val="clear" w:color="auto" w:fill="auto"/>
          </w:tcPr>
          <w:p w14:paraId="1505EBF2" w14:textId="63540810" w:rsidR="00CF1CC4" w:rsidRPr="0019749D" w:rsidRDefault="00CF1CC4" w:rsidP="004D24E5">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648" w:type="pct"/>
            <w:tcBorders>
              <w:top w:val="single" w:sz="6" w:space="0" w:color="000000"/>
              <w:bottom w:val="single" w:sz="6" w:space="0" w:color="000000"/>
            </w:tcBorders>
          </w:tcPr>
          <w:p w14:paraId="1F396501" w14:textId="77777777" w:rsidR="00CF1CC4" w:rsidRPr="00B26A51" w:rsidRDefault="00CF1CC4" w:rsidP="00D815DA">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an</w:t>
            </w:r>
            <w:r w:rsidRPr="00B26A51">
              <w:rPr>
                <w:sz w:val="18"/>
                <w:szCs w:val="18"/>
                <w:lang w:eastAsia="zh-CN"/>
              </w:rPr>
              <w:t xml:space="preserve"> </w:t>
            </w:r>
            <w:r>
              <w:rPr>
                <w:sz w:val="18"/>
                <w:szCs w:val="18"/>
                <w:lang w:eastAsia="zh-CN"/>
              </w:rPr>
              <w:t xml:space="preserve">uplink 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CF1CC4" w:rsidRPr="0019749D" w14:paraId="1AEA1F4C" w14:textId="77777777" w:rsidTr="00D815DA">
        <w:trPr>
          <w:jc w:val="center"/>
        </w:trPr>
        <w:tc>
          <w:tcPr>
            <w:tcW w:w="1352" w:type="pct"/>
            <w:tcBorders>
              <w:top w:val="single" w:sz="6" w:space="0" w:color="000000"/>
              <w:bottom w:val="single" w:sz="6" w:space="0" w:color="000000"/>
            </w:tcBorders>
            <w:shd w:val="clear" w:color="auto" w:fill="auto"/>
          </w:tcPr>
          <w:p w14:paraId="16DFDE12" w14:textId="77777777" w:rsidR="00CF1CC4" w:rsidRPr="002300AE" w:rsidRDefault="00CF1CC4" w:rsidP="00D815DA">
            <w:pPr>
              <w:rPr>
                <w:sz w:val="18"/>
                <w:szCs w:val="18"/>
                <w:lang w:eastAsia="zh-CN"/>
              </w:rPr>
            </w:pPr>
            <w:r w:rsidRPr="00B26A51">
              <w:rPr>
                <w:sz w:val="18"/>
                <w:szCs w:val="18"/>
                <w:lang w:eastAsia="zh-CN"/>
              </w:rPr>
              <w:lastRenderedPageBreak/>
              <w:t>Excessive RTT</w:t>
            </w:r>
          </w:p>
        </w:tc>
        <w:tc>
          <w:tcPr>
            <w:tcW w:w="3648" w:type="pct"/>
            <w:tcBorders>
              <w:top w:val="single" w:sz="6" w:space="0" w:color="000000"/>
              <w:bottom w:val="single" w:sz="6" w:space="0" w:color="000000"/>
            </w:tcBorders>
          </w:tcPr>
          <w:p w14:paraId="25572318" w14:textId="2B8B7F2A" w:rsidR="00CF1CC4" w:rsidRPr="00B26A51" w:rsidRDefault="00CF1CC4" w:rsidP="00B82255">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r w:rsidR="00B82255">
              <w:rPr>
                <w:sz w:val="18"/>
                <w:szCs w:val="18"/>
                <w:lang w:eastAsia="zh-CN"/>
              </w:rPr>
              <w:t>s</w:t>
            </w:r>
            <w:r>
              <w:rPr>
                <w:sz w:val="18"/>
                <w:szCs w:val="18"/>
                <w:lang w:eastAsia="zh-CN"/>
              </w:rPr>
              <w:t xml:space="preserve"> used to identify end to end latency issues.</w:t>
            </w:r>
          </w:p>
        </w:tc>
      </w:tr>
      <w:tr w:rsidR="00CF1CC4" w:rsidRPr="0019749D" w14:paraId="7E3DD79C" w14:textId="77777777" w:rsidTr="00D815DA">
        <w:trPr>
          <w:jc w:val="center"/>
        </w:trPr>
        <w:tc>
          <w:tcPr>
            <w:tcW w:w="1352" w:type="pct"/>
            <w:tcBorders>
              <w:top w:val="single" w:sz="6" w:space="0" w:color="000000"/>
              <w:bottom w:val="single" w:sz="6" w:space="0" w:color="000000"/>
            </w:tcBorders>
            <w:shd w:val="clear" w:color="auto" w:fill="auto"/>
          </w:tcPr>
          <w:p w14:paraId="22BF5657" w14:textId="77777777" w:rsidR="00CF1CC4" w:rsidRPr="00B26A51" w:rsidRDefault="00CF1CC4" w:rsidP="00D815DA">
            <w:pPr>
              <w:rPr>
                <w:sz w:val="18"/>
                <w:szCs w:val="18"/>
                <w:lang w:eastAsia="zh-CN"/>
              </w:rPr>
            </w:pPr>
            <w:r w:rsidRPr="00B26A51">
              <w:rPr>
                <w:sz w:val="18"/>
                <w:szCs w:val="18"/>
                <w:lang w:eastAsia="zh-CN"/>
              </w:rPr>
              <w:t>High packet loss rate</w:t>
            </w:r>
          </w:p>
        </w:tc>
        <w:tc>
          <w:tcPr>
            <w:tcW w:w="3648" w:type="pct"/>
            <w:tcBorders>
              <w:top w:val="single" w:sz="6" w:space="0" w:color="000000"/>
              <w:bottom w:val="single" w:sz="6" w:space="0" w:color="000000"/>
            </w:tcBorders>
          </w:tcPr>
          <w:p w14:paraId="21601622" w14:textId="77777777" w:rsidR="00CF1CC4" w:rsidRDefault="00CF1CC4" w:rsidP="00D815DA">
            <w:pPr>
              <w:rPr>
                <w:sz w:val="18"/>
                <w:szCs w:val="18"/>
                <w:lang w:eastAsia="zh-CN"/>
              </w:rPr>
            </w:pPr>
            <w:r>
              <w:rPr>
                <w:sz w:val="18"/>
                <w:szCs w:val="18"/>
                <w:lang w:eastAsia="zh-CN"/>
              </w:rPr>
              <w:t>T</w:t>
            </w:r>
            <w:r w:rsidRPr="00B26A51">
              <w:rPr>
                <w:sz w:val="18"/>
                <w:szCs w:val="18"/>
                <w:lang w:eastAsia="zh-CN"/>
              </w:rPr>
              <w:t xml:space="preserve">he uplink packet loss rate is greater than </w:t>
            </w:r>
            <w:r>
              <w:rPr>
                <w:sz w:val="18"/>
                <w:szCs w:val="18"/>
                <w:lang w:eastAsia="zh-CN"/>
              </w:rPr>
              <w:t xml:space="preserve">a </w:t>
            </w:r>
            <w:r w:rsidRPr="00B26A51">
              <w:rPr>
                <w:sz w:val="18"/>
                <w:szCs w:val="18"/>
                <w:lang w:eastAsia="zh-CN"/>
              </w:rPr>
              <w:t>threshold within a detection period.</w:t>
            </w:r>
            <w:r>
              <w:rPr>
                <w:sz w:val="18"/>
                <w:szCs w:val="18"/>
                <w:lang w:eastAsia="zh-CN"/>
              </w:rPr>
              <w:t xml:space="preserve"> It is used to identify potential packet level reliability issues.</w:t>
            </w:r>
          </w:p>
        </w:tc>
      </w:tr>
      <w:tr w:rsidR="00CF1CC4" w:rsidRPr="0019749D" w14:paraId="3BAB31CB" w14:textId="77777777" w:rsidTr="00D815DA">
        <w:trPr>
          <w:jc w:val="center"/>
        </w:trPr>
        <w:tc>
          <w:tcPr>
            <w:tcW w:w="1352" w:type="pct"/>
            <w:tcBorders>
              <w:top w:val="single" w:sz="6" w:space="0" w:color="000000"/>
              <w:bottom w:val="single" w:sz="6" w:space="0" w:color="000000"/>
            </w:tcBorders>
            <w:shd w:val="clear" w:color="auto" w:fill="auto"/>
          </w:tcPr>
          <w:p w14:paraId="258583E5" w14:textId="77777777" w:rsidR="00CF1CC4" w:rsidRPr="002300AE" w:rsidRDefault="00CF1CC4" w:rsidP="00D815DA">
            <w:pPr>
              <w:rPr>
                <w:sz w:val="18"/>
                <w:szCs w:val="18"/>
                <w:lang w:eastAsia="zh-CN"/>
              </w:rPr>
            </w:pPr>
            <w:r w:rsidRPr="00B26A51">
              <w:rPr>
                <w:sz w:val="18"/>
                <w:szCs w:val="18"/>
                <w:lang w:eastAsia="zh-CN"/>
              </w:rPr>
              <w:t xml:space="preserve">Abnormal </w:t>
            </w:r>
            <w:r>
              <w:rPr>
                <w:sz w:val="18"/>
                <w:szCs w:val="18"/>
                <w:lang w:eastAsia="zh-CN"/>
              </w:rPr>
              <w:t xml:space="preserve">data </w:t>
            </w:r>
            <w:r w:rsidRPr="00B26A51">
              <w:rPr>
                <w:sz w:val="18"/>
                <w:szCs w:val="18"/>
                <w:lang w:eastAsia="zh-CN"/>
              </w:rPr>
              <w:t>rate</w:t>
            </w:r>
          </w:p>
        </w:tc>
        <w:tc>
          <w:tcPr>
            <w:tcW w:w="3648" w:type="pct"/>
            <w:tcBorders>
              <w:top w:val="single" w:sz="6" w:space="0" w:color="000000"/>
              <w:bottom w:val="single" w:sz="6" w:space="0" w:color="000000"/>
            </w:tcBorders>
          </w:tcPr>
          <w:p w14:paraId="0E21A45D" w14:textId="77777777" w:rsidR="00CF1CC4" w:rsidRPr="00B26A51" w:rsidRDefault="00CF1CC4" w:rsidP="00D815DA">
            <w:pPr>
              <w:rPr>
                <w:sz w:val="18"/>
                <w:szCs w:val="18"/>
                <w:lang w:eastAsia="zh-CN"/>
              </w:rPr>
            </w:pPr>
            <w:r>
              <w:rPr>
                <w:sz w:val="18"/>
                <w:szCs w:val="18"/>
                <w:lang w:eastAsia="zh-CN"/>
              </w:rPr>
              <w:t>T</w:t>
            </w:r>
            <w:r w:rsidRPr="00B26A51">
              <w:rPr>
                <w:sz w:val="18"/>
                <w:szCs w:val="18"/>
                <w:lang w:eastAsia="zh-CN"/>
              </w:rPr>
              <w:t xml:space="preserve">he uplink traffic is greater than </w:t>
            </w:r>
            <w:r>
              <w:rPr>
                <w:sz w:val="18"/>
                <w:szCs w:val="18"/>
                <w:lang w:eastAsia="zh-CN"/>
              </w:rPr>
              <w:t>a</w:t>
            </w:r>
            <w:r w:rsidRPr="00B26A51">
              <w:rPr>
                <w:sz w:val="18"/>
                <w:szCs w:val="18"/>
                <w:lang w:eastAsia="zh-CN"/>
              </w:rPr>
              <w:t xml:space="preserve"> traffic threshold and the number of consecutive </w:t>
            </w:r>
            <w:r w:rsidRPr="004B7A72">
              <w:rPr>
                <w:sz w:val="18"/>
                <w:szCs w:val="18"/>
                <w:lang w:eastAsia="zh-CN"/>
              </w:rPr>
              <w:t>occurrence</w:t>
            </w:r>
            <w:r>
              <w:rPr>
                <w:sz w:val="18"/>
                <w:szCs w:val="18"/>
                <w:lang w:eastAsia="zh-CN"/>
              </w:rPr>
              <w:t xml:space="preserve"> </w:t>
            </w:r>
            <w:r w:rsidRPr="00B26A51">
              <w:rPr>
                <w:sz w:val="18"/>
                <w:szCs w:val="18"/>
                <w:lang w:eastAsia="zh-CN"/>
              </w:rPr>
              <w:t>periods reaches the threshold within a detection period.</w:t>
            </w:r>
            <w:r>
              <w:rPr>
                <w:sz w:val="18"/>
                <w:szCs w:val="18"/>
                <w:lang w:eastAsia="zh-CN"/>
              </w:rPr>
              <w:t xml:space="preserve"> It is used to identify issues of guaranteed data rate that do not meet the requirements.</w:t>
            </w:r>
          </w:p>
        </w:tc>
      </w:tr>
    </w:tbl>
    <w:p w14:paraId="4B38602A" w14:textId="040D4CED" w:rsidR="00CF1CC4" w:rsidRDefault="00CF1CC4" w:rsidP="009D4ADF">
      <w:pPr>
        <w:rPr>
          <w:sz w:val="21"/>
          <w:szCs w:val="21"/>
        </w:rPr>
      </w:pPr>
      <w:r>
        <w:rPr>
          <w:lang w:eastAsia="zh-CN"/>
        </w:rPr>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660486FF" w14:textId="77777777" w:rsidR="009D4ADF" w:rsidRPr="00DB49A4" w:rsidRDefault="009D4ADF" w:rsidP="009D4ADF">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56BBC9F0" w14:textId="77777777" w:rsidR="009D4ADF" w:rsidRDefault="009D4ADF" w:rsidP="009D4ADF">
      <w:pPr>
        <w:rPr>
          <w:lang w:eastAsia="zh-CN"/>
        </w:rPr>
      </w:pPr>
      <w:r w:rsidRPr="0088388F">
        <w:rPr>
          <w:rFonts w:hint="eastAsia"/>
          <w:b/>
          <w:lang w:eastAsia="zh-CN"/>
        </w:rPr>
        <w:t>O</w:t>
      </w:r>
      <w:r w:rsidRPr="0088388F">
        <w:rPr>
          <w:b/>
          <w:lang w:eastAsia="zh-CN"/>
        </w:rPr>
        <w:t>ptimization</w:t>
      </w:r>
      <w:r>
        <w:rPr>
          <w:lang w:eastAsia="zh-CN"/>
        </w:rPr>
        <w:t>:</w:t>
      </w:r>
    </w:p>
    <w:p w14:paraId="7D3EEC34" w14:textId="77777777" w:rsidR="009D4ADF" w:rsidRPr="00AC7DCD" w:rsidRDefault="009D4ADF" w:rsidP="009D4ADF">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71F875EF" w14:textId="77777777" w:rsidR="009D4ADF" w:rsidRPr="00AC7DCD" w:rsidRDefault="009D4ADF" w:rsidP="009D4ADF">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3D13327" w14:textId="77777777" w:rsidR="009D4ADF" w:rsidRPr="00AC7DCD" w:rsidRDefault="009D4ADF" w:rsidP="009D4ADF">
      <w:pPr>
        <w:rPr>
          <w:b/>
          <w:lang w:eastAsia="zh-CN"/>
        </w:rPr>
      </w:pPr>
      <w:r>
        <w:rPr>
          <w:b/>
          <w:lang w:eastAsia="zh-CN"/>
        </w:rPr>
        <w:t>Verification:</w:t>
      </w:r>
    </w:p>
    <w:p w14:paraId="6BA45D92" w14:textId="77777777" w:rsidR="009D4ADF" w:rsidRDefault="009D4ADF" w:rsidP="009D4ADF">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4B426945" w14:textId="77777777" w:rsidR="00851C49" w:rsidRPr="00AC7DCD" w:rsidRDefault="00851C49" w:rsidP="009D4ADF">
      <w:pPr>
        <w:rPr>
          <w:lang w:eastAsia="zh-CN"/>
        </w:rPr>
      </w:pPr>
    </w:p>
    <w:p w14:paraId="2EA1C624" w14:textId="734C020E" w:rsidR="00C070E3" w:rsidRDefault="00C070E3" w:rsidP="00C070E3">
      <w:pPr>
        <w:pStyle w:val="3"/>
        <w:rPr>
          <w:lang w:eastAsia="ko-KR"/>
        </w:rPr>
      </w:pPr>
      <w:bookmarkStart w:id="88" w:name="_Toc148387328"/>
      <w:bookmarkStart w:id="89" w:name="_Toc158057651"/>
      <w:r>
        <w:rPr>
          <w:lang w:eastAsia="ko-KR"/>
        </w:rPr>
        <w:t>5.</w:t>
      </w:r>
      <w:r w:rsidR="009332A3">
        <w:rPr>
          <w:lang w:eastAsia="ko-KR"/>
        </w:rPr>
        <w:t>2</w:t>
      </w:r>
      <w:r>
        <w:rPr>
          <w:lang w:eastAsia="ko-KR"/>
        </w:rPr>
        <w:t>.3</w:t>
      </w:r>
      <w:r>
        <w:rPr>
          <w:lang w:eastAsia="ko-KR"/>
        </w:rPr>
        <w:tab/>
        <w:t>Conclusion - Impact on normative work</w:t>
      </w:r>
      <w:bookmarkEnd w:id="88"/>
      <w:bookmarkEnd w:id="89"/>
    </w:p>
    <w:p w14:paraId="7F38573C" w14:textId="77777777" w:rsidR="00592A2D" w:rsidRDefault="00592A2D" w:rsidP="00592A2D">
      <w:pPr>
        <w:rPr>
          <w:iCs/>
        </w:rPr>
      </w:pPr>
      <w:r>
        <w:rPr>
          <w:iCs/>
        </w:rPr>
        <w:t xml:space="preserve">In </w:t>
      </w:r>
      <w:r w:rsidRPr="0018156C">
        <w:rPr>
          <w:iCs/>
        </w:rPr>
        <w:t>TS 23.501 (System architecture for the 5G System)</w:t>
      </w:r>
      <w:r>
        <w:rPr>
          <w:iCs/>
        </w:rPr>
        <w:t>, the</w:t>
      </w:r>
      <w:r w:rsidRPr="0018156C">
        <w:rPr>
          <w:iCs/>
        </w:rPr>
        <w:t xml:space="preserve"> QoS model of Mission Critical Video</w:t>
      </w:r>
      <w:r>
        <w:rPr>
          <w:iCs/>
        </w:rPr>
        <w:t xml:space="preserve"> and</w:t>
      </w:r>
      <w:r w:rsidRPr="0018156C">
        <w:rPr>
          <w:iCs/>
        </w:rPr>
        <w:t xml:space="preserve"> "Live" Uplink Streaming</w:t>
      </w:r>
      <w:r>
        <w:rPr>
          <w:iCs/>
        </w:rPr>
        <w:t xml:space="preserve"> were defined. The video monitoring service is a kind of uplink URLLC service which is uplink bandwidth consuming and latency sensitive when used for video assisted mission critical operations.</w:t>
      </w:r>
    </w:p>
    <w:p w14:paraId="2F779B06" w14:textId="77777777" w:rsidR="00592A2D" w:rsidRDefault="00592A2D" w:rsidP="00592A2D">
      <w:pPr>
        <w:pStyle w:val="ab"/>
        <w:numPr>
          <w:ilvl w:val="0"/>
          <w:numId w:val="9"/>
        </w:numPr>
        <w:ind w:firstLineChars="0"/>
      </w:pPr>
      <w:r>
        <w:t>The management of general aspects for the uplink focused URLLC service requirements should be considered for the normative work: n</w:t>
      </w:r>
      <w:r w:rsidRPr="00D50609">
        <w:t>ew requirements for the deterministic aspects</w:t>
      </w:r>
      <w:r>
        <w:t xml:space="preserve"> </w:t>
      </w:r>
      <w:r w:rsidRPr="00D50609">
        <w:t>for t</w:t>
      </w:r>
      <w:r>
        <w:t>he uplink focused URLLC service:</w:t>
      </w:r>
      <w:r w:rsidRPr="00D50609">
        <w:t xml:space="preserve"> latency </w:t>
      </w:r>
      <w:r>
        <w:t>of operation response time, uplink</w:t>
      </w:r>
      <w:r w:rsidRPr="00D50609">
        <w:t xml:space="preserve"> </w:t>
      </w:r>
      <w:r>
        <w:t xml:space="preserve">guaranteed </w:t>
      </w:r>
      <w:r w:rsidRPr="00D50609">
        <w:t>data rate</w:t>
      </w:r>
      <w:r>
        <w:t>, distribution of data packet arrival time (or transfer interval) etc, e.g. the impacts on serviceProfile, sliceProfile, and the corresponding performance measurements reporting.</w:t>
      </w:r>
    </w:p>
    <w:p w14:paraId="1A830355" w14:textId="77777777" w:rsidR="00592A2D" w:rsidRPr="00D50609" w:rsidRDefault="00592A2D" w:rsidP="00592A2D">
      <w:pPr>
        <w:pStyle w:val="ab"/>
        <w:numPr>
          <w:ilvl w:val="0"/>
          <w:numId w:val="9"/>
        </w:numPr>
        <w:ind w:firstLineChars="0"/>
      </w:pPr>
      <w:r>
        <w:t xml:space="preserve">To support </w:t>
      </w:r>
      <w:r w:rsidRPr="002300AE">
        <w:t>th</w:t>
      </w:r>
      <w:r>
        <w:t>is uplink focused URLLC</w:t>
      </w:r>
      <w:r w:rsidRPr="002300AE">
        <w:t xml:space="preserve"> service</w:t>
      </w:r>
      <w:r>
        <w:t>, impacts on MDA capability and the</w:t>
      </w:r>
      <w:r w:rsidRPr="00D50609">
        <w:t xml:space="preserve"> </w:t>
      </w:r>
      <w:r>
        <w:t>a</w:t>
      </w:r>
      <w:r w:rsidRPr="00D50609">
        <w:t xml:space="preserve">nalytics </w:t>
      </w:r>
      <w:r>
        <w:t xml:space="preserve">output in table D are suggested to be further defined. </w:t>
      </w:r>
    </w:p>
    <w:p w14:paraId="6B093E1F" w14:textId="77777777" w:rsidR="00C070E3" w:rsidRPr="0077295F" w:rsidRDefault="00C070E3" w:rsidP="00C070E3">
      <w:pPr>
        <w:rPr>
          <w:lang w:val="en-US" w:eastAsia="zh-CN"/>
        </w:rPr>
      </w:pPr>
    </w:p>
    <w:p w14:paraId="5CA11E03" w14:textId="79D0C37C" w:rsidR="00C070E3" w:rsidRDefault="00C070E3" w:rsidP="00C070E3">
      <w:pPr>
        <w:pStyle w:val="2"/>
      </w:pPr>
      <w:bookmarkStart w:id="90" w:name="_Toc148387329"/>
      <w:bookmarkStart w:id="91" w:name="_Toc158057652"/>
      <w:r>
        <w:t>5</w:t>
      </w:r>
      <w:r w:rsidRPr="004D3578">
        <w:t>.</w:t>
      </w:r>
      <w:r w:rsidR="009332A3">
        <w:t>3</w:t>
      </w:r>
      <w:r w:rsidRPr="004D3578">
        <w:tab/>
      </w:r>
      <w:r w:rsidRPr="00F239B0">
        <w:t xml:space="preserve">Issue </w:t>
      </w:r>
      <w:r>
        <w:t>#3</w:t>
      </w:r>
      <w:r w:rsidRPr="00F239B0">
        <w:t xml:space="preserve">: </w:t>
      </w:r>
      <w:r>
        <w:t>Service assurance for PLC control</w:t>
      </w:r>
      <w:bookmarkEnd w:id="90"/>
      <w:bookmarkEnd w:id="91"/>
    </w:p>
    <w:p w14:paraId="7BE1B8DE" w14:textId="7FB60FDD" w:rsidR="00C070E3" w:rsidRDefault="00C070E3" w:rsidP="00C070E3">
      <w:pPr>
        <w:pStyle w:val="3"/>
        <w:rPr>
          <w:lang w:eastAsia="ko-KR"/>
        </w:rPr>
      </w:pPr>
      <w:bookmarkStart w:id="92" w:name="_Toc148387330"/>
      <w:bookmarkStart w:id="93" w:name="_Toc158057653"/>
      <w:r>
        <w:rPr>
          <w:lang w:eastAsia="ko-KR"/>
        </w:rPr>
        <w:t>5.</w:t>
      </w:r>
      <w:r w:rsidR="009332A3">
        <w:rPr>
          <w:lang w:eastAsia="ko-KR"/>
        </w:rPr>
        <w:t>3</w:t>
      </w:r>
      <w:r>
        <w:rPr>
          <w:lang w:eastAsia="ko-KR"/>
        </w:rPr>
        <w:t>.1</w:t>
      </w:r>
      <w:r>
        <w:rPr>
          <w:lang w:eastAsia="ko-KR"/>
        </w:rPr>
        <w:tab/>
        <w:t>Description</w:t>
      </w:r>
      <w:bookmarkEnd w:id="92"/>
      <w:bookmarkEnd w:id="93"/>
    </w:p>
    <w:p w14:paraId="18D64ED2" w14:textId="77777777" w:rsidR="00C84944" w:rsidRDefault="00C84944" w:rsidP="00C84944">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09A8CED" w14:textId="77777777" w:rsidR="00C84944" w:rsidRPr="0093354E" w:rsidRDefault="00C84944" w:rsidP="00C84944">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grid.</w:t>
      </w:r>
      <w:r>
        <w:t>T</w:t>
      </w:r>
      <w:r w:rsidRPr="0093354E">
        <w:t xml:space="preserve">he downlink control signaling has high </w:t>
      </w:r>
      <w:r w:rsidRPr="0093354E">
        <w:lastRenderedPageBreak/>
        <w:t>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p>
    <w:p w14:paraId="741D5A9A" w14:textId="77777777" w:rsidR="00C84944" w:rsidRDefault="00C84944" w:rsidP="00C84944">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6A5CC9" w:rsidRDefault="00C84944" w:rsidP="00C84944">
      <w:pPr>
        <w:rPr>
          <w:lang w:eastAsia="zh-CN"/>
        </w:rPr>
      </w:pPr>
      <w:r w:rsidRPr="00CC46F5">
        <w:rPr>
          <w:lang w:eastAsia="zh-CN"/>
        </w:rPr>
        <w:t xml:space="preserve">The three-layer </w:t>
      </w:r>
      <w:r>
        <w:rPr>
          <w:lang w:eastAsia="zh-CN"/>
        </w:rPr>
        <w:t xml:space="preserve">model of service experience, service quality and network performance for PLC control is depicted in figure </w:t>
      </w:r>
      <w:r w:rsidR="00CD7887">
        <w:rPr>
          <w:lang w:eastAsia="zh-CN"/>
        </w:rPr>
        <w:t>4</w:t>
      </w:r>
      <w:r>
        <w:rPr>
          <w:lang w:eastAsia="zh-CN"/>
        </w:rPr>
        <w:t>.</w:t>
      </w:r>
    </w:p>
    <w:p w14:paraId="4E8C7296" w14:textId="77777777" w:rsidR="00C84944" w:rsidRDefault="00C84944" w:rsidP="00C84944">
      <w:pPr>
        <w:pStyle w:val="ad"/>
        <w:spacing w:line="240" w:lineRule="auto"/>
        <w:ind w:firstLine="480"/>
        <w:jc w:val="center"/>
      </w:pPr>
      <w:r w:rsidRPr="006A5CC9">
        <w:rPr>
          <w:szCs w:val="24"/>
        </w:rPr>
        <w:object w:dxaOrig="8592" w:dyaOrig="4350" w14:anchorId="19C7961B">
          <v:shape id="_x0000_i1028" type="#_x0000_t75" style="width:430.05pt;height:217.6pt" o:ole="">
            <v:fill o:detectmouseclick="t"/>
            <v:imagedata r:id="rId17" o:title=""/>
          </v:shape>
          <o:OLEObject Type="Embed" ProgID="Word.Document.12" ShapeID="_x0000_i1028" DrawAspect="Content" ObjectID="_1768918294" r:id="rId18">
            <o:FieldCodes>\s</o:FieldCodes>
          </o:OLEObject>
        </w:object>
      </w:r>
    </w:p>
    <w:p w14:paraId="7D14BF74" w14:textId="07AEC1F9" w:rsidR="00C84944" w:rsidRDefault="00C84944" w:rsidP="00C84944">
      <w:pPr>
        <w:jc w:val="center"/>
        <w:rPr>
          <w:lang w:eastAsia="zh-CN"/>
        </w:rPr>
      </w:pPr>
      <w:r>
        <w:t xml:space="preserve">Figure </w:t>
      </w:r>
      <w:r w:rsidR="00513FB7">
        <w:rPr>
          <w:lang w:eastAsia="ko-KR"/>
        </w:rPr>
        <w:t>5.3.1-1</w:t>
      </w:r>
      <w:r w:rsidRPr="00C81B3C">
        <w:rPr>
          <w:rFonts w:hint="eastAsia"/>
        </w:rPr>
        <w:t>：</w:t>
      </w:r>
      <w:r>
        <w:t xml:space="preserve"> </w:t>
      </w:r>
      <w:r w:rsidRPr="00783EDA">
        <w:t xml:space="preserve">Service requirement </w:t>
      </w:r>
      <w:r w:rsidR="00A25906">
        <w:t>modelling</w:t>
      </w:r>
      <w:r>
        <w:t xml:space="preserve"> of </w:t>
      </w:r>
      <w:r w:rsidRPr="00C81B3C">
        <w:t>PLC</w:t>
      </w:r>
      <w:r>
        <w:rPr>
          <w:rFonts w:hint="eastAsia"/>
        </w:rPr>
        <w:t xml:space="preserve"> </w:t>
      </w:r>
      <w:r>
        <w:t>control service</w:t>
      </w:r>
    </w:p>
    <w:p w14:paraId="2001B29D" w14:textId="77777777" w:rsidR="00C84944" w:rsidRDefault="00C84944" w:rsidP="00C84944">
      <w:pPr>
        <w:rPr>
          <w:lang w:eastAsia="zh-CN"/>
        </w:rPr>
      </w:pPr>
      <w:r>
        <w:rPr>
          <w:lang w:eastAsia="zh-CN"/>
        </w:rPr>
        <w:t xml:space="preserve">Service experience layer: establishes service experience related indicators for PLC control based on subjective and objective evaluation. Analyzes </w:t>
      </w:r>
      <w:r w:rsidRPr="00992D73">
        <w:rPr>
          <w:lang w:eastAsia="zh-CN"/>
        </w:rPr>
        <w:t>experience-layer</w:t>
      </w:r>
      <w:r>
        <w:rPr>
          <w:lang w:eastAsia="zh-CN"/>
        </w:rPr>
        <w:t xml:space="preserve"> KQIs.</w:t>
      </w:r>
    </w:p>
    <w:p w14:paraId="7C2DF30B" w14:textId="77777777" w:rsidR="00C84944" w:rsidRDefault="00C84944" w:rsidP="00C84944">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Default="00C84944" w:rsidP="00C84944">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5AAED84" w14:textId="77777777" w:rsidR="00C84944" w:rsidRDefault="00C84944" w:rsidP="00C84944">
      <w:pPr>
        <w:rPr>
          <w:lang w:eastAsia="zh-CN"/>
        </w:rPr>
      </w:pPr>
      <w:r>
        <w:rPr>
          <w:lang w:eastAsia="zh-CN"/>
        </w:rPr>
        <w:t>The above information is used as the assurance objective of the PLC control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1966D180" w14:textId="77777777" w:rsidR="00C84944" w:rsidRDefault="00C84944" w:rsidP="00C84944">
      <w:pPr>
        <w:rPr>
          <w:lang w:eastAsia="zh-CN"/>
        </w:rPr>
      </w:pPr>
      <w:r>
        <w:rPr>
          <w:lang w:eastAsia="zh-CN"/>
        </w:rPr>
        <w:t>DCSA-REQ-PLC 1: 3GPP management system should provide service assurance capabilities for PLC control services.</w:t>
      </w:r>
    </w:p>
    <w:p w14:paraId="187FC83C" w14:textId="77777777" w:rsidR="00C84944" w:rsidRDefault="00C84944" w:rsidP="00C84944">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18E8E263" w14:textId="77777777" w:rsidR="004D25A7" w:rsidRDefault="004D25A7" w:rsidP="004D25A7">
      <w:pPr>
        <w:jc w:val="both"/>
        <w:rPr>
          <w:lang w:eastAsia="zh-CN"/>
        </w:rPr>
      </w:pPr>
    </w:p>
    <w:p w14:paraId="06A4D14C" w14:textId="27086F1D" w:rsidR="00C070E3" w:rsidRPr="007837C8" w:rsidRDefault="00C070E3" w:rsidP="00C070E3">
      <w:pPr>
        <w:pStyle w:val="3"/>
        <w:rPr>
          <w:lang w:eastAsia="ko-KR"/>
        </w:rPr>
      </w:pPr>
      <w:bookmarkStart w:id="94" w:name="_Toc148387331"/>
      <w:bookmarkStart w:id="95" w:name="_Toc158057654"/>
      <w:r>
        <w:rPr>
          <w:lang w:eastAsia="ko-KR"/>
        </w:rPr>
        <w:lastRenderedPageBreak/>
        <w:t>5</w:t>
      </w:r>
      <w:r w:rsidRPr="007837C8">
        <w:rPr>
          <w:lang w:eastAsia="ko-KR"/>
        </w:rPr>
        <w:t>.</w:t>
      </w:r>
      <w:r w:rsidR="009332A3">
        <w:rPr>
          <w:lang w:eastAsia="ko-KR"/>
        </w:rPr>
        <w:t>3</w:t>
      </w:r>
      <w:r>
        <w:rPr>
          <w:lang w:eastAsia="ko-KR"/>
        </w:rPr>
        <w:t>.</w:t>
      </w:r>
      <w:r w:rsidRPr="007837C8">
        <w:rPr>
          <w:lang w:eastAsia="ko-KR"/>
        </w:rPr>
        <w:t>2</w:t>
      </w:r>
      <w:r w:rsidRPr="007837C8">
        <w:rPr>
          <w:lang w:eastAsia="ko-KR"/>
        </w:rPr>
        <w:tab/>
        <w:t>Potential solutions</w:t>
      </w:r>
      <w:bookmarkEnd w:id="94"/>
      <w:bookmarkEnd w:id="95"/>
    </w:p>
    <w:p w14:paraId="7BFDF805" w14:textId="327ADFA2" w:rsidR="00C070E3" w:rsidRPr="00EA5506" w:rsidRDefault="00C070E3" w:rsidP="00C070E3">
      <w:pPr>
        <w:pStyle w:val="4"/>
        <w:rPr>
          <w:lang w:val="en-US"/>
        </w:rPr>
      </w:pPr>
      <w:bookmarkStart w:id="96" w:name="_Toc148387332"/>
      <w:bookmarkStart w:id="97" w:name="_Toc158057655"/>
      <w:r>
        <w:rPr>
          <w:lang w:val="en-US"/>
        </w:rPr>
        <w:t>5</w:t>
      </w:r>
      <w:r w:rsidRPr="00EA5506">
        <w:rPr>
          <w:lang w:val="en-US"/>
        </w:rPr>
        <w:t>.</w:t>
      </w:r>
      <w:r w:rsidR="009332A3">
        <w:rPr>
          <w:lang w:val="en-US"/>
        </w:rPr>
        <w:t>3</w:t>
      </w:r>
      <w:r>
        <w:rPr>
          <w:lang w:val="en-US"/>
        </w:rPr>
        <w:t>.2</w:t>
      </w:r>
      <w:r w:rsidRPr="00EA5506">
        <w:rPr>
          <w:lang w:val="en-US"/>
        </w:rPr>
        <w:t>.</w:t>
      </w:r>
      <w:r w:rsidR="009332A3">
        <w:rPr>
          <w:lang w:val="en-US"/>
        </w:rPr>
        <w:t>1</w:t>
      </w:r>
      <w:r w:rsidRPr="00EA5506">
        <w:rPr>
          <w:lang w:val="en-US"/>
        </w:rPr>
        <w:tab/>
        <w:t xml:space="preserve">Potential solution : </w:t>
      </w:r>
      <w:r w:rsidR="00AE05DE">
        <w:rPr>
          <w:lang w:val="en-US"/>
        </w:rPr>
        <w:t>PLC control</w:t>
      </w:r>
      <w:bookmarkEnd w:id="96"/>
      <w:bookmarkEnd w:id="97"/>
    </w:p>
    <w:p w14:paraId="5920C67C" w14:textId="21A76FED" w:rsidR="00C070E3" w:rsidRDefault="00C070E3" w:rsidP="00C070E3">
      <w:pPr>
        <w:pStyle w:val="5"/>
        <w:rPr>
          <w:lang w:eastAsia="ko-KR"/>
        </w:rPr>
      </w:pPr>
      <w:bookmarkStart w:id="98" w:name="_Toc148387333"/>
      <w:bookmarkStart w:id="99" w:name="_Toc158057656"/>
      <w:r>
        <w:rPr>
          <w:lang w:eastAsia="ko-KR"/>
        </w:rPr>
        <w:t>5.</w:t>
      </w:r>
      <w:r w:rsidR="009332A3">
        <w:rPr>
          <w:lang w:eastAsia="ko-KR"/>
        </w:rPr>
        <w:t>3</w:t>
      </w:r>
      <w:r>
        <w:rPr>
          <w:lang w:eastAsia="ko-KR"/>
        </w:rPr>
        <w:t>.2.</w:t>
      </w:r>
      <w:r w:rsidR="009332A3">
        <w:rPr>
          <w:lang w:eastAsia="ko-KR"/>
        </w:rPr>
        <w:t>1</w:t>
      </w:r>
      <w:r>
        <w:rPr>
          <w:lang w:eastAsia="ko-KR"/>
        </w:rPr>
        <w:t>.1</w:t>
      </w:r>
      <w:r>
        <w:rPr>
          <w:lang w:eastAsia="ko-KR"/>
        </w:rPr>
        <w:tab/>
        <w:t>Introduction</w:t>
      </w:r>
      <w:bookmarkEnd w:id="98"/>
      <w:bookmarkEnd w:id="99"/>
    </w:p>
    <w:p w14:paraId="38F6CF7D" w14:textId="1B705620" w:rsidR="00424544" w:rsidRPr="00424544" w:rsidRDefault="00AE05DE" w:rsidP="0042454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58B7936" w14:textId="77777777" w:rsidR="00424544" w:rsidRPr="00424544" w:rsidRDefault="00424544" w:rsidP="00424544">
      <w:pPr>
        <w:rPr>
          <w:lang w:eastAsia="zh-CN"/>
        </w:rPr>
      </w:pPr>
    </w:p>
    <w:p w14:paraId="087AEF42" w14:textId="63132FB2" w:rsidR="00C070E3" w:rsidRDefault="00C070E3" w:rsidP="00C070E3">
      <w:pPr>
        <w:pStyle w:val="5"/>
        <w:rPr>
          <w:lang w:eastAsia="ko-KR"/>
        </w:rPr>
      </w:pPr>
      <w:bookmarkStart w:id="100" w:name="_Toc148387334"/>
      <w:bookmarkStart w:id="101" w:name="_Toc158057657"/>
      <w:r>
        <w:rPr>
          <w:lang w:eastAsia="ko-KR"/>
        </w:rPr>
        <w:t>5.</w:t>
      </w:r>
      <w:r w:rsidR="009332A3">
        <w:rPr>
          <w:lang w:eastAsia="ko-KR"/>
        </w:rPr>
        <w:t>3</w:t>
      </w:r>
      <w:r>
        <w:rPr>
          <w:lang w:eastAsia="ko-KR"/>
        </w:rPr>
        <w:t>.2.</w:t>
      </w:r>
      <w:r w:rsidR="009332A3">
        <w:rPr>
          <w:lang w:eastAsia="ko-KR"/>
        </w:rPr>
        <w:t>1</w:t>
      </w:r>
      <w:r>
        <w:rPr>
          <w:lang w:eastAsia="ko-KR"/>
        </w:rPr>
        <w:t>.2</w:t>
      </w:r>
      <w:r>
        <w:rPr>
          <w:lang w:eastAsia="ko-KR"/>
        </w:rPr>
        <w:tab/>
        <w:t>Description</w:t>
      </w:r>
      <w:bookmarkEnd w:id="100"/>
      <w:bookmarkEnd w:id="101"/>
    </w:p>
    <w:p w14:paraId="7CFF6046" w14:textId="77777777" w:rsidR="00AE05DE" w:rsidRDefault="00AE05DE" w:rsidP="00AE05DE">
      <w:pPr>
        <w:rPr>
          <w:lang w:eastAsia="zh-CN"/>
        </w:rPr>
      </w:pPr>
      <w:r w:rsidRPr="00DE72B9">
        <w:rPr>
          <w:rFonts w:hint="eastAsia"/>
          <w:b/>
          <w:lang w:eastAsia="zh-CN"/>
        </w:rPr>
        <w:t>1</w:t>
      </w:r>
      <w:r w:rsidRPr="00DE72B9">
        <w:rPr>
          <w:b/>
          <w:lang w:eastAsia="zh-CN"/>
        </w:rPr>
        <w:t>. Data collection</w:t>
      </w:r>
      <w:r>
        <w:rPr>
          <w:lang w:eastAsia="zh-CN"/>
        </w:rPr>
        <w:t>:</w:t>
      </w:r>
    </w:p>
    <w:p w14:paraId="6C1D4BA6" w14:textId="77777777" w:rsidR="00AE05DE" w:rsidRPr="00211CE7" w:rsidRDefault="00AE05DE" w:rsidP="00AE05DE">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AEC00A3" w14:textId="77777777" w:rsidR="00AE05DE" w:rsidRPr="00EC0EFB" w:rsidRDefault="00AE05DE" w:rsidP="00AE05DE">
      <w:pPr>
        <w:rPr>
          <w:b/>
          <w:lang w:val="en-US" w:eastAsia="zh-CN"/>
        </w:rPr>
      </w:pPr>
      <w:r>
        <w:rPr>
          <w:b/>
          <w:lang w:val="en-US" w:eastAsia="zh-CN"/>
        </w:rPr>
        <w:t>2. Analytics and demarcation</w:t>
      </w:r>
    </w:p>
    <w:p w14:paraId="0AE14542" w14:textId="77777777" w:rsidR="00AE05DE" w:rsidRPr="00065E96" w:rsidRDefault="00AE05DE" w:rsidP="00AE05DE">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F2AB8DC" w14:textId="77777777" w:rsidR="00AE05DE" w:rsidRPr="00065E96" w:rsidRDefault="00AE05DE" w:rsidP="00AE05DE">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2502BF7E" w14:textId="77777777" w:rsidR="00AE05DE" w:rsidRPr="00065E96" w:rsidRDefault="00AE05DE" w:rsidP="00AE05DE">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5790A14" w14:textId="77777777" w:rsidR="00AE05DE" w:rsidRPr="00065E96" w:rsidRDefault="00AE05DE" w:rsidP="00AE05DE">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F84A225" w14:textId="77777777" w:rsidR="00AE05DE" w:rsidRDefault="00AE05DE" w:rsidP="00AE05DE">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F0C5622" w14:textId="77777777" w:rsidR="003D18D8" w:rsidRDefault="003D18D8" w:rsidP="003D18D8">
      <w:pPr>
        <w:rPr>
          <w:lang w:eastAsia="zh-CN"/>
        </w:rPr>
      </w:pPr>
      <w:r>
        <w:rPr>
          <w:lang w:eastAsia="zh-CN"/>
        </w:rPr>
        <w:t xml:space="preserve">The service characteristics and requirements regarding service experience, service quality and network performance quality for PLC control service are described in clause 5.Z.1. The monitoring of the service requirements fulfilment status and the corresponding MDA analysis information for PLC control service should be provided from management perspective. The abnormal issues should be identified and means should be taken to solve the issues. </w:t>
      </w:r>
      <w:r w:rsidRPr="00B26A51">
        <w:rPr>
          <w:lang w:eastAsia="zh-CN"/>
        </w:rPr>
        <w:t xml:space="preserve">To support the </w:t>
      </w:r>
      <w:r>
        <w:rPr>
          <w:lang w:eastAsia="zh-CN"/>
        </w:rPr>
        <w:t>assurance</w:t>
      </w:r>
      <w:r w:rsidRPr="00B26A51">
        <w:rPr>
          <w:lang w:eastAsia="zh-CN"/>
        </w:rPr>
        <w:t xml:space="preserve"> of </w:t>
      </w:r>
      <w:r>
        <w:rPr>
          <w:lang w:eastAsia="zh-CN"/>
        </w:rPr>
        <w:t>PLC control</w:t>
      </w:r>
      <w:r w:rsidRPr="00B26A51">
        <w:rPr>
          <w:lang w:eastAsia="zh-CN"/>
        </w:rPr>
        <w:t xml:space="preserve"> services, </w:t>
      </w:r>
      <w:r>
        <w:rPr>
          <w:lang w:eastAsia="zh-CN"/>
        </w:rPr>
        <w:t>some abnormal issues and some new MDA analysis outputs are as in the following table</w:t>
      </w:r>
      <w:r w:rsidRPr="00B26A51">
        <w:rPr>
          <w:lang w:eastAsia="zh-CN"/>
        </w:rPr>
        <w:t>:</w:t>
      </w:r>
    </w:p>
    <w:p w14:paraId="475141B9" w14:textId="05764B02" w:rsidR="003D18D8" w:rsidRPr="00950788" w:rsidRDefault="003D18D8" w:rsidP="003D18D8">
      <w:pPr>
        <w:jc w:val="center"/>
        <w:rPr>
          <w:sz w:val="21"/>
          <w:szCs w:val="21"/>
        </w:rPr>
      </w:pPr>
      <w:r>
        <w:rPr>
          <w:rFonts w:hint="eastAsia"/>
          <w:lang w:eastAsia="zh-CN"/>
        </w:rPr>
        <w:t>T</w:t>
      </w:r>
      <w:r>
        <w:rPr>
          <w:lang w:eastAsia="zh-CN"/>
        </w:rPr>
        <w:t xml:space="preserve">able </w:t>
      </w:r>
      <w:r w:rsidR="00513FB7">
        <w:rPr>
          <w:lang w:eastAsia="ko-KR"/>
        </w:rPr>
        <w:t>5.3.2.1.2-1</w:t>
      </w:r>
      <w:r>
        <w:rPr>
          <w:lang w:eastAsia="zh-CN"/>
        </w:rPr>
        <w:t>: MDA analytics output of abnormal issues which may violate the service requirements</w:t>
      </w:r>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5669"/>
      </w:tblGrid>
      <w:tr w:rsidR="003D18D8" w:rsidRPr="00656EB6" w14:paraId="1ED42DE6" w14:textId="77777777" w:rsidTr="00D815DA">
        <w:trPr>
          <w:tblHeader/>
          <w:jc w:val="center"/>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13533B4A" w14:textId="77777777" w:rsidR="003D18D8" w:rsidRPr="00656EB6" w:rsidRDefault="003D18D8" w:rsidP="00D815DA">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B163AA1" w14:textId="77777777" w:rsidR="003D18D8" w:rsidRPr="00656EB6" w:rsidRDefault="003D18D8" w:rsidP="00D815DA">
            <w:pPr>
              <w:jc w:val="center"/>
              <w:rPr>
                <w:b/>
                <w:sz w:val="18"/>
                <w:szCs w:val="18"/>
                <w:lang w:eastAsia="zh-CN"/>
              </w:rPr>
            </w:pPr>
            <w:r>
              <w:rPr>
                <w:b/>
                <w:sz w:val="18"/>
                <w:szCs w:val="18"/>
                <w:lang w:eastAsia="zh-CN"/>
              </w:rPr>
              <w:t>Data collection points</w:t>
            </w:r>
          </w:p>
        </w:tc>
      </w:tr>
      <w:tr w:rsidR="003D18D8" w:rsidRPr="00EB626B" w14:paraId="6701DDF8" w14:textId="77777777" w:rsidTr="00D815DA">
        <w:trPr>
          <w:jc w:val="center"/>
        </w:trPr>
        <w:tc>
          <w:tcPr>
            <w:tcW w:w="1223" w:type="pct"/>
            <w:tcBorders>
              <w:top w:val="single" w:sz="6" w:space="0" w:color="000000"/>
              <w:bottom w:val="single" w:sz="6" w:space="0" w:color="000000"/>
            </w:tcBorders>
            <w:shd w:val="clear" w:color="auto" w:fill="auto"/>
          </w:tcPr>
          <w:p w14:paraId="4CF18A53" w14:textId="03AB8837" w:rsidR="003D18D8" w:rsidRPr="0019749D" w:rsidRDefault="003D18D8" w:rsidP="00671DF3">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777" w:type="pct"/>
            <w:tcBorders>
              <w:top w:val="single" w:sz="6" w:space="0" w:color="000000"/>
              <w:bottom w:val="single" w:sz="6" w:space="0" w:color="000000"/>
            </w:tcBorders>
          </w:tcPr>
          <w:p w14:paraId="69546DB6" w14:textId="77777777" w:rsidR="003D18D8" w:rsidRPr="00EB626B" w:rsidRDefault="003D18D8" w:rsidP="00D815DA">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w:t>
            </w:r>
            <w:r w:rsidRPr="00B26A51">
              <w:rPr>
                <w:sz w:val="18"/>
                <w:szCs w:val="18"/>
                <w:lang w:eastAsia="zh-CN"/>
              </w:rPr>
              <w:t xml:space="preserve"> </w:t>
            </w:r>
            <w:r>
              <w:rPr>
                <w:sz w:val="18"/>
                <w:szCs w:val="18"/>
                <w:lang w:eastAsia="zh-CN"/>
              </w:rPr>
              <w:t xml:space="preserve">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3D18D8" w:rsidRPr="00EB626B" w14:paraId="7CE7048C" w14:textId="77777777" w:rsidTr="00D815DA">
        <w:trPr>
          <w:jc w:val="center"/>
        </w:trPr>
        <w:tc>
          <w:tcPr>
            <w:tcW w:w="1223" w:type="pct"/>
            <w:tcBorders>
              <w:top w:val="single" w:sz="6" w:space="0" w:color="000000"/>
              <w:bottom w:val="single" w:sz="6" w:space="0" w:color="000000"/>
            </w:tcBorders>
            <w:shd w:val="clear" w:color="auto" w:fill="auto"/>
          </w:tcPr>
          <w:p w14:paraId="4DAD60CA" w14:textId="77777777" w:rsidR="003D18D8" w:rsidRPr="0019749D" w:rsidRDefault="003D18D8" w:rsidP="00D815DA">
            <w:pPr>
              <w:rPr>
                <w:sz w:val="18"/>
                <w:szCs w:val="18"/>
                <w:lang w:eastAsia="zh-CN"/>
              </w:rPr>
            </w:pPr>
            <w:r w:rsidRPr="00B26A51">
              <w:rPr>
                <w:sz w:val="18"/>
                <w:szCs w:val="18"/>
                <w:lang w:eastAsia="zh-CN"/>
              </w:rPr>
              <w:t>Excessive RTT</w:t>
            </w:r>
          </w:p>
        </w:tc>
        <w:tc>
          <w:tcPr>
            <w:tcW w:w="3777" w:type="pct"/>
            <w:tcBorders>
              <w:top w:val="single" w:sz="6" w:space="0" w:color="000000"/>
              <w:bottom w:val="single" w:sz="6" w:space="0" w:color="000000"/>
            </w:tcBorders>
          </w:tcPr>
          <w:p w14:paraId="0F66FC3A" w14:textId="376B3249" w:rsidR="003D18D8" w:rsidRPr="00EB626B" w:rsidRDefault="003D18D8" w:rsidP="00A564D2">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r w:rsidR="00A564D2">
              <w:rPr>
                <w:sz w:val="18"/>
                <w:szCs w:val="18"/>
                <w:lang w:eastAsia="zh-CN"/>
              </w:rPr>
              <w:t>s</w:t>
            </w:r>
            <w:r>
              <w:rPr>
                <w:sz w:val="18"/>
                <w:szCs w:val="18"/>
                <w:lang w:eastAsia="zh-CN"/>
              </w:rPr>
              <w:t xml:space="preserve"> used to identify end to end latency issues.</w:t>
            </w:r>
          </w:p>
        </w:tc>
      </w:tr>
      <w:tr w:rsidR="003D18D8" w:rsidRPr="00EB626B" w14:paraId="769BD457" w14:textId="77777777" w:rsidTr="00D815DA">
        <w:trPr>
          <w:jc w:val="center"/>
        </w:trPr>
        <w:tc>
          <w:tcPr>
            <w:tcW w:w="1223" w:type="pct"/>
            <w:tcBorders>
              <w:top w:val="single" w:sz="6" w:space="0" w:color="000000"/>
              <w:bottom w:val="single" w:sz="6" w:space="0" w:color="000000"/>
            </w:tcBorders>
            <w:shd w:val="clear" w:color="auto" w:fill="auto"/>
          </w:tcPr>
          <w:p w14:paraId="45A67A00" w14:textId="77777777" w:rsidR="003D18D8" w:rsidRPr="002300AE" w:rsidRDefault="003D18D8" w:rsidP="00D815DA">
            <w:pPr>
              <w:rPr>
                <w:sz w:val="18"/>
                <w:szCs w:val="18"/>
                <w:lang w:eastAsia="zh-CN"/>
              </w:rPr>
            </w:pPr>
            <w:r w:rsidRPr="00EB626B">
              <w:rPr>
                <w:sz w:val="18"/>
                <w:szCs w:val="18"/>
                <w:lang w:eastAsia="zh-CN"/>
              </w:rPr>
              <w:t xml:space="preserve">High packet loss rate </w:t>
            </w:r>
          </w:p>
        </w:tc>
        <w:tc>
          <w:tcPr>
            <w:tcW w:w="3777" w:type="pct"/>
            <w:tcBorders>
              <w:top w:val="single" w:sz="6" w:space="0" w:color="000000"/>
              <w:bottom w:val="single" w:sz="6" w:space="0" w:color="000000"/>
            </w:tcBorders>
          </w:tcPr>
          <w:p w14:paraId="1EA337AE" w14:textId="77777777" w:rsidR="003D18D8" w:rsidRPr="00EB626B" w:rsidRDefault="003D18D8" w:rsidP="00D815DA">
            <w:pPr>
              <w:rPr>
                <w:sz w:val="18"/>
                <w:szCs w:val="18"/>
                <w:lang w:eastAsia="zh-CN"/>
              </w:rPr>
            </w:pPr>
            <w:r w:rsidRPr="00EB626B">
              <w:rPr>
                <w:sz w:val="18"/>
                <w:szCs w:val="18"/>
                <w:lang w:eastAsia="zh-CN"/>
              </w:rPr>
              <w:t>Th</w:t>
            </w:r>
            <w:r>
              <w:rPr>
                <w:sz w:val="18"/>
                <w:szCs w:val="18"/>
                <w:lang w:eastAsia="zh-CN"/>
              </w:rPr>
              <w:t>e</w:t>
            </w:r>
            <w:r w:rsidRPr="00EB626B">
              <w:rPr>
                <w:sz w:val="18"/>
                <w:szCs w:val="18"/>
                <w:lang w:eastAsia="zh-CN"/>
              </w:rPr>
              <w:t xml:space="preserve"> packet loss rate is greater than </w:t>
            </w:r>
            <w:r>
              <w:rPr>
                <w:sz w:val="18"/>
                <w:szCs w:val="18"/>
                <w:lang w:eastAsia="zh-CN"/>
              </w:rPr>
              <w:t>a</w:t>
            </w:r>
            <w:r w:rsidRPr="00EB626B">
              <w:rPr>
                <w:sz w:val="18"/>
                <w:szCs w:val="18"/>
                <w:lang w:eastAsia="zh-CN"/>
              </w:rPr>
              <w:t xml:space="preserve"> threshold within a detection period.</w:t>
            </w:r>
            <w:r>
              <w:rPr>
                <w:sz w:val="18"/>
                <w:szCs w:val="18"/>
                <w:lang w:eastAsia="zh-CN"/>
              </w:rPr>
              <w:t xml:space="preserve"> It is used to identify potential packet level reliability issues.</w:t>
            </w:r>
          </w:p>
        </w:tc>
      </w:tr>
    </w:tbl>
    <w:p w14:paraId="1DEB82F9" w14:textId="6FD66665" w:rsidR="003D18D8" w:rsidRDefault="003D18D8" w:rsidP="00AE05DE">
      <w:pPr>
        <w:rPr>
          <w:sz w:val="21"/>
          <w:szCs w:val="21"/>
        </w:rPr>
      </w:pPr>
      <w:r>
        <w:rPr>
          <w:lang w:eastAsia="zh-CN"/>
        </w:rPr>
        <w:lastRenderedPageBreak/>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5E4D291A" w14:textId="77777777" w:rsidR="00AE05DE" w:rsidRPr="00DB49A4" w:rsidRDefault="00AE05DE" w:rsidP="00AE05DE">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512EA51C" w14:textId="77777777" w:rsidR="00AE05DE" w:rsidRDefault="00AE05DE" w:rsidP="00AE05DE">
      <w:pPr>
        <w:rPr>
          <w:lang w:eastAsia="zh-CN"/>
        </w:rPr>
      </w:pPr>
      <w:r w:rsidRPr="0088388F">
        <w:rPr>
          <w:rFonts w:hint="eastAsia"/>
          <w:b/>
          <w:lang w:eastAsia="zh-CN"/>
        </w:rPr>
        <w:t>O</w:t>
      </w:r>
      <w:r w:rsidRPr="0088388F">
        <w:rPr>
          <w:b/>
          <w:lang w:eastAsia="zh-CN"/>
        </w:rPr>
        <w:t>ptimization</w:t>
      </w:r>
      <w:r>
        <w:rPr>
          <w:lang w:eastAsia="zh-CN"/>
        </w:rPr>
        <w:t>:</w:t>
      </w:r>
    </w:p>
    <w:p w14:paraId="0580F4C6" w14:textId="77777777" w:rsidR="00AE05DE" w:rsidRPr="00AC7DCD" w:rsidRDefault="00AE05DE" w:rsidP="00AE05DE">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3F3AFBFD" w14:textId="77777777" w:rsidR="00AE05DE" w:rsidRPr="00AC7DCD" w:rsidRDefault="00AE05DE" w:rsidP="00AE05DE">
      <w:pPr>
        <w:rPr>
          <w:b/>
          <w:lang w:eastAsia="zh-CN"/>
        </w:rPr>
      </w:pPr>
      <w:r>
        <w:rPr>
          <w:b/>
          <w:lang w:eastAsia="zh-CN"/>
        </w:rPr>
        <w:t>Verification:</w:t>
      </w:r>
    </w:p>
    <w:p w14:paraId="54E1EB41" w14:textId="77777777" w:rsidR="00AE05DE" w:rsidRPr="00AC7DCD" w:rsidRDefault="00AE05DE" w:rsidP="00AE05DE">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1D1F16AA" w14:textId="77777777" w:rsidR="00424544" w:rsidRDefault="00424544" w:rsidP="00424544">
      <w:pPr>
        <w:rPr>
          <w:lang w:eastAsia="zh-CN"/>
        </w:rPr>
      </w:pPr>
    </w:p>
    <w:p w14:paraId="0A7621A4" w14:textId="234A9D4C" w:rsidR="00C070E3" w:rsidRDefault="00C070E3" w:rsidP="00C070E3">
      <w:pPr>
        <w:pStyle w:val="3"/>
        <w:rPr>
          <w:lang w:eastAsia="ko-KR"/>
        </w:rPr>
      </w:pPr>
      <w:bookmarkStart w:id="102" w:name="_Toc148387335"/>
      <w:bookmarkStart w:id="103" w:name="_Toc158057658"/>
      <w:r>
        <w:rPr>
          <w:lang w:eastAsia="ko-KR"/>
        </w:rPr>
        <w:t>5.</w:t>
      </w:r>
      <w:r w:rsidR="00CF25A9">
        <w:rPr>
          <w:lang w:eastAsia="ko-KR"/>
        </w:rPr>
        <w:t>3</w:t>
      </w:r>
      <w:r>
        <w:rPr>
          <w:lang w:eastAsia="ko-KR"/>
        </w:rPr>
        <w:t>.3</w:t>
      </w:r>
      <w:r>
        <w:rPr>
          <w:lang w:eastAsia="ko-KR"/>
        </w:rPr>
        <w:tab/>
        <w:t>Conclusion - Impact on normative work</w:t>
      </w:r>
      <w:bookmarkEnd w:id="102"/>
      <w:bookmarkEnd w:id="103"/>
    </w:p>
    <w:p w14:paraId="5808A4F3" w14:textId="77777777" w:rsidR="00CF25A9" w:rsidRDefault="00CF25A9" w:rsidP="00CF25A9">
      <w:pPr>
        <w:rPr>
          <w:iCs/>
        </w:rPr>
      </w:pPr>
      <w:r>
        <w:rPr>
          <w:iCs/>
        </w:rPr>
        <w:t xml:space="preserve">In </w:t>
      </w:r>
      <w:r w:rsidRPr="0018156C">
        <w:rPr>
          <w:iCs/>
        </w:rPr>
        <w:t>TS 23.501 (System architecture for the 5G System)</w:t>
      </w:r>
      <w:r>
        <w:rPr>
          <w:iCs/>
        </w:rPr>
        <w:t>, the</w:t>
      </w:r>
      <w:r w:rsidRPr="0018156C">
        <w:rPr>
          <w:iCs/>
        </w:rPr>
        <w:t xml:space="preserve"> QoS model of </w:t>
      </w:r>
      <w:r>
        <w:rPr>
          <w:iCs/>
        </w:rPr>
        <w:t>GFBR were defined. The PLC control service is a kind of URLLC service with GFBR kind of QoS control.</w:t>
      </w:r>
      <w:r w:rsidRPr="00071EC5">
        <w:rPr>
          <w:lang w:eastAsia="zh-CN"/>
        </w:rPr>
        <w:t xml:space="preserve"> </w:t>
      </w:r>
      <w:r>
        <w:rPr>
          <w:lang w:eastAsia="zh-CN"/>
        </w:rPr>
        <w:t>The management of general aspects for the URLLC service with GFBR type QoS control should be considered for the normative work:</w:t>
      </w:r>
    </w:p>
    <w:p w14:paraId="5EACDDBC" w14:textId="77777777" w:rsidR="00CF25A9" w:rsidRDefault="00CF25A9" w:rsidP="00CF25A9">
      <w:pPr>
        <w:pStyle w:val="ab"/>
        <w:numPr>
          <w:ilvl w:val="0"/>
          <w:numId w:val="9"/>
        </w:numPr>
        <w:ind w:firstLineChars="0"/>
      </w:pPr>
      <w:r w:rsidRPr="00D50609">
        <w:t>New requirements for the deterministic aspects</w:t>
      </w:r>
      <w:r>
        <w:t xml:space="preserve"> </w:t>
      </w:r>
      <w:r w:rsidRPr="00D50609">
        <w:t>for t</w:t>
      </w:r>
      <w:r>
        <w:t>he URLLC service with GFBR kind of QoS control:</w:t>
      </w:r>
      <w:r w:rsidRPr="00D50609">
        <w:t xml:space="preserve"> </w:t>
      </w:r>
      <w:r>
        <w:t>periodic of small packets (transfer interval), survival time, interactive delay, burst packet loss ratio etc, e.g. the impacts on serviceProfile, sliceProfile, and the corresponding performance measurements reporting.</w:t>
      </w:r>
    </w:p>
    <w:p w14:paraId="28C35EDF" w14:textId="5AF72C8E" w:rsidR="00CF25A9" w:rsidRDefault="00CF25A9" w:rsidP="00CF25A9">
      <w:pPr>
        <w:pStyle w:val="ab"/>
        <w:numPr>
          <w:ilvl w:val="0"/>
          <w:numId w:val="9"/>
        </w:numPr>
        <w:ind w:firstLineChars="0"/>
      </w:pPr>
      <w:r>
        <w:t>To support this URLLC service with GFBR kind of QoS control, impacts on MDA capability and the</w:t>
      </w:r>
      <w:r w:rsidRPr="00D50609">
        <w:t xml:space="preserve"> </w:t>
      </w:r>
      <w:r>
        <w:t>a</w:t>
      </w:r>
      <w:r w:rsidRPr="00D50609">
        <w:t xml:space="preserve">nalytics </w:t>
      </w:r>
      <w:r>
        <w:t xml:space="preserve">output in </w:t>
      </w:r>
      <w:r w:rsidR="00280437">
        <w:t xml:space="preserve">the </w:t>
      </w:r>
      <w:r>
        <w:t>table E are suggested to be further defined.</w:t>
      </w:r>
      <w:r w:rsidRPr="00D50609" w:rsidDel="00C1198B">
        <w:t xml:space="preserve"> </w:t>
      </w:r>
    </w:p>
    <w:p w14:paraId="0D998F3E" w14:textId="77777777" w:rsidR="00C070E3" w:rsidRPr="0077295F" w:rsidRDefault="00C070E3" w:rsidP="00C070E3">
      <w:pPr>
        <w:rPr>
          <w:lang w:val="en-US" w:eastAsia="zh-CN"/>
        </w:rPr>
      </w:pPr>
    </w:p>
    <w:p w14:paraId="5718F4E5" w14:textId="77777777" w:rsidR="00C070E3" w:rsidRDefault="00C070E3" w:rsidP="00C070E3"/>
    <w:p w14:paraId="7377D7F2" w14:textId="0EAE4316" w:rsidR="00C070E3" w:rsidRDefault="007F7479" w:rsidP="00C070E3">
      <w:pPr>
        <w:pStyle w:val="1"/>
      </w:pPr>
      <w:bookmarkStart w:id="104" w:name="_Toc98858292"/>
      <w:bookmarkStart w:id="105" w:name="_Toc148387336"/>
      <w:bookmarkStart w:id="106" w:name="_Toc158057659"/>
      <w:r>
        <w:t>6</w:t>
      </w:r>
      <w:r w:rsidR="00C070E3" w:rsidRPr="004D3578">
        <w:tab/>
      </w:r>
      <w:r w:rsidR="00C070E3">
        <w:t>Conclusions and recommendations</w:t>
      </w:r>
      <w:bookmarkEnd w:id="104"/>
      <w:bookmarkEnd w:id="105"/>
      <w:bookmarkEnd w:id="106"/>
    </w:p>
    <w:p w14:paraId="66991A71" w14:textId="7099B0E2" w:rsidR="00781822" w:rsidRDefault="00781822" w:rsidP="00781822">
      <w:pPr>
        <w:rPr>
          <w:lang w:eastAsia="zh-CN"/>
        </w:rPr>
      </w:pPr>
      <w:r>
        <w:rPr>
          <w:lang w:eastAsia="zh-CN"/>
        </w:rPr>
        <w:t xml:space="preserve">In this study, new requirements and potential solutions for the analytics output related to deterministic communication services are identified, and it is recommended that the new deterministic communication services management should be considered in normative work, mainly about the </w:t>
      </w:r>
      <w:r>
        <w:t>impacts on serviceProfile, sliceProfile, the corresponding performance measurement reporting. To support all those services, the MDA capability and the analytics output information are recommended to be updated in further normative work</w:t>
      </w:r>
      <w:r>
        <w:rPr>
          <w:lang w:eastAsia="zh-CN"/>
        </w:rPr>
        <w:t>.</w:t>
      </w:r>
    </w:p>
    <w:p w14:paraId="54723B38" w14:textId="77777777" w:rsidR="00C070E3" w:rsidRPr="00781822" w:rsidRDefault="00C070E3" w:rsidP="00C070E3">
      <w:pPr>
        <w:rPr>
          <w:lang w:eastAsia="zh-CN"/>
        </w:rPr>
      </w:pPr>
    </w:p>
    <w:p w14:paraId="6E600502" w14:textId="77777777" w:rsidR="00C070E3" w:rsidRPr="00781822" w:rsidRDefault="00C070E3" w:rsidP="001B1315"/>
    <w:p w14:paraId="74AD0ABF" w14:textId="3C92EDFE" w:rsidR="00C070E3" w:rsidRDefault="00C070E3" w:rsidP="001B1315"/>
    <w:p w14:paraId="6BC0ED88" w14:textId="0CBA561F" w:rsidR="00F16AF1" w:rsidRDefault="00F16AF1" w:rsidP="001B1315"/>
    <w:p w14:paraId="6386A1E6" w14:textId="4AF1FDF7" w:rsidR="00F16AF1" w:rsidRDefault="00F16AF1" w:rsidP="001B1315"/>
    <w:p w14:paraId="40A8BB08" w14:textId="4FA2C41B" w:rsidR="00F16AF1" w:rsidRDefault="00F16AF1" w:rsidP="001B1315"/>
    <w:p w14:paraId="324A1215" w14:textId="77777777" w:rsidR="00F16AF1" w:rsidRPr="00714CA5" w:rsidRDefault="00F16AF1" w:rsidP="001B1315"/>
    <w:p w14:paraId="06FAD520" w14:textId="2521324A" w:rsidR="00054A22" w:rsidRDefault="00080512" w:rsidP="00152CE5">
      <w:pPr>
        <w:pStyle w:val="8"/>
      </w:pPr>
      <w:bookmarkStart w:id="107" w:name="_Toc148387337"/>
      <w:bookmarkStart w:id="108" w:name="_Toc158057660"/>
      <w:r w:rsidRPr="004D3578">
        <w:lastRenderedPageBreak/>
        <w:t>Annex &lt;</w:t>
      </w:r>
      <w:r w:rsidR="002D11E5">
        <w:t>X</w:t>
      </w:r>
      <w:r w:rsidRPr="004D3578">
        <w:t>&gt; (informative):</w:t>
      </w:r>
      <w:r w:rsidRPr="004D3578">
        <w:br/>
        <w:t>Change history</w:t>
      </w:r>
      <w:bookmarkStart w:id="109" w:name="historyclause"/>
      <w:bookmarkStart w:id="110" w:name="_GoBack"/>
      <w:bookmarkEnd w:id="107"/>
      <w:bookmarkEnd w:id="108"/>
      <w:bookmarkEnd w:id="109"/>
      <w:bookmarkEnd w:id="110"/>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4A399BEF" w:rsidR="00227EB2" w:rsidRDefault="00227EB2" w:rsidP="00227EB2">
            <w:pPr>
              <w:pStyle w:val="TAC"/>
              <w:rPr>
                <w:sz w:val="16"/>
                <w:szCs w:val="16"/>
                <w:lang w:eastAsia="zh-CN"/>
              </w:rPr>
            </w:pPr>
            <w:r w:rsidRPr="00695BDB">
              <w:rPr>
                <w:sz w:val="16"/>
                <w:szCs w:val="16"/>
              </w:rPr>
              <w:t>202</w:t>
            </w:r>
            <w:r>
              <w:rPr>
                <w:sz w:val="16"/>
                <w:szCs w:val="16"/>
              </w:rPr>
              <w:t>2</w:t>
            </w:r>
            <w:r w:rsidR="006172A8">
              <w:rPr>
                <w:sz w:val="16"/>
                <w:szCs w:val="16"/>
              </w:rPr>
              <w:t>-04</w:t>
            </w:r>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77777777" w:rsidR="00227EB2" w:rsidRPr="002E3970" w:rsidRDefault="00227EB2" w:rsidP="00227EB2">
            <w:pPr>
              <w:pStyle w:val="TAL"/>
              <w:rPr>
                <w:sz w:val="16"/>
                <w:szCs w:val="16"/>
              </w:rPr>
            </w:pPr>
          </w:p>
        </w:tc>
        <w:tc>
          <w:tcPr>
            <w:tcW w:w="425" w:type="dxa"/>
            <w:shd w:val="solid" w:color="FFFFFF" w:fill="auto"/>
          </w:tcPr>
          <w:p w14:paraId="3AA521AE" w14:textId="77777777" w:rsidR="00227EB2" w:rsidRPr="002E3970" w:rsidRDefault="00227EB2" w:rsidP="00227EB2">
            <w:pPr>
              <w:pStyle w:val="TAR"/>
              <w:rPr>
                <w:sz w:val="16"/>
                <w:szCs w:val="16"/>
              </w:rPr>
            </w:pPr>
          </w:p>
        </w:tc>
        <w:tc>
          <w:tcPr>
            <w:tcW w:w="425" w:type="dxa"/>
            <w:shd w:val="solid" w:color="FFFFFF" w:fill="auto"/>
          </w:tcPr>
          <w:p w14:paraId="6C09EF4B" w14:textId="77777777" w:rsidR="00227EB2" w:rsidRPr="002E3970" w:rsidRDefault="00227EB2" w:rsidP="00227EB2">
            <w:pPr>
              <w:pStyle w:val="TAC"/>
              <w:rPr>
                <w:sz w:val="16"/>
                <w:szCs w:val="16"/>
              </w:rPr>
            </w:pP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Update to implement the agreed pCRs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S5-222676 pCR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S5-222677 pCR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S5-222678 pCR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c>
          <w:tcPr>
            <w:tcW w:w="800" w:type="dxa"/>
            <w:shd w:val="solid" w:color="FFFFFF" w:fill="auto"/>
          </w:tcPr>
          <w:p w14:paraId="1DE799E6" w14:textId="1A470630" w:rsidR="00044B16" w:rsidRPr="00695BDB" w:rsidRDefault="00044B16" w:rsidP="00044B16">
            <w:pPr>
              <w:pStyle w:val="TAC"/>
              <w:rPr>
                <w:sz w:val="16"/>
                <w:szCs w:val="16"/>
              </w:rPr>
            </w:pPr>
            <w:r w:rsidRPr="00695BDB">
              <w:rPr>
                <w:sz w:val="16"/>
                <w:szCs w:val="16"/>
              </w:rPr>
              <w:t>202</w:t>
            </w:r>
            <w:r>
              <w:rPr>
                <w:sz w:val="16"/>
                <w:szCs w:val="16"/>
              </w:rPr>
              <w:t>2</w:t>
            </w:r>
            <w:r w:rsidR="006172A8">
              <w:rPr>
                <w:sz w:val="16"/>
                <w:szCs w:val="16"/>
              </w:rPr>
              <w:t>-05</w:t>
            </w:r>
          </w:p>
        </w:tc>
        <w:tc>
          <w:tcPr>
            <w:tcW w:w="901" w:type="dxa"/>
            <w:shd w:val="solid" w:color="FFFFFF" w:fill="auto"/>
          </w:tcPr>
          <w:p w14:paraId="5907D888" w14:textId="04B6903A" w:rsidR="00044B16" w:rsidRPr="00695BDB" w:rsidRDefault="00044B16" w:rsidP="00C80EA0">
            <w:pPr>
              <w:pStyle w:val="TAC"/>
              <w:rPr>
                <w:sz w:val="16"/>
                <w:szCs w:val="16"/>
              </w:rPr>
            </w:pPr>
            <w:r w:rsidRPr="00695BDB">
              <w:rPr>
                <w:sz w:val="16"/>
                <w:szCs w:val="16"/>
              </w:rPr>
              <w:t>SA5#1</w:t>
            </w:r>
            <w:r>
              <w:rPr>
                <w:sz w:val="16"/>
                <w:szCs w:val="16"/>
              </w:rPr>
              <w:t>4</w:t>
            </w:r>
            <w:r w:rsidR="00C80EA0">
              <w:rPr>
                <w:sz w:val="16"/>
                <w:szCs w:val="16"/>
              </w:rPr>
              <w:t>3</w:t>
            </w:r>
            <w:r w:rsidRPr="00695BDB">
              <w:rPr>
                <w:sz w:val="16"/>
                <w:szCs w:val="16"/>
              </w:rPr>
              <w:t>e</w:t>
            </w:r>
          </w:p>
        </w:tc>
        <w:tc>
          <w:tcPr>
            <w:tcW w:w="993" w:type="dxa"/>
            <w:shd w:val="solid" w:color="FFFFFF" w:fill="auto"/>
          </w:tcPr>
          <w:p w14:paraId="705B0E2A" w14:textId="77777777" w:rsidR="00044B16" w:rsidRDefault="00044B16" w:rsidP="00044B16">
            <w:pPr>
              <w:pStyle w:val="TAC"/>
              <w:rPr>
                <w:sz w:val="16"/>
                <w:szCs w:val="16"/>
              </w:rPr>
            </w:pPr>
            <w:r w:rsidRPr="00044B16">
              <w:rPr>
                <w:sz w:val="16"/>
                <w:szCs w:val="16"/>
              </w:rPr>
              <w:t>S5-223614</w:t>
            </w:r>
          </w:p>
          <w:p w14:paraId="7C5AFE21" w14:textId="65E3F189" w:rsidR="00044B16" w:rsidRDefault="00044B16" w:rsidP="00044B16">
            <w:pPr>
              <w:pStyle w:val="TAC"/>
              <w:rPr>
                <w:sz w:val="16"/>
                <w:szCs w:val="16"/>
              </w:rPr>
            </w:pPr>
            <w:r>
              <w:rPr>
                <w:sz w:val="16"/>
                <w:szCs w:val="16"/>
              </w:rPr>
              <w:t>S5-223615</w:t>
            </w:r>
          </w:p>
          <w:p w14:paraId="74B6095B" w14:textId="22A6AA84" w:rsidR="00044B16" w:rsidRPr="00695BDB" w:rsidRDefault="00044B16" w:rsidP="00044B16">
            <w:pPr>
              <w:pStyle w:val="TAC"/>
              <w:rPr>
                <w:sz w:val="16"/>
                <w:szCs w:val="16"/>
              </w:rPr>
            </w:pPr>
            <w:r w:rsidRPr="00044B16">
              <w:rPr>
                <w:sz w:val="16"/>
                <w:szCs w:val="16"/>
              </w:rPr>
              <w:t>S5-22361</w:t>
            </w:r>
            <w:r>
              <w:rPr>
                <w:sz w:val="16"/>
                <w:szCs w:val="16"/>
              </w:rPr>
              <w:t>6</w:t>
            </w:r>
          </w:p>
          <w:p w14:paraId="333E183A" w14:textId="77777777" w:rsidR="00044B16" w:rsidRDefault="00044B16" w:rsidP="00044B16">
            <w:pPr>
              <w:pStyle w:val="TAC"/>
              <w:rPr>
                <w:sz w:val="16"/>
                <w:szCs w:val="16"/>
                <w:lang w:eastAsia="zh-CN"/>
              </w:rPr>
            </w:pPr>
            <w:r w:rsidRPr="00044B16">
              <w:rPr>
                <w:sz w:val="16"/>
                <w:szCs w:val="16"/>
                <w:lang w:eastAsia="zh-CN"/>
              </w:rPr>
              <w:t>S5-22361</w:t>
            </w:r>
            <w:r>
              <w:rPr>
                <w:sz w:val="16"/>
                <w:szCs w:val="16"/>
                <w:lang w:eastAsia="zh-CN"/>
              </w:rPr>
              <w:t>7</w:t>
            </w:r>
          </w:p>
          <w:p w14:paraId="6880BF53" w14:textId="77777777" w:rsidR="00044B16" w:rsidRDefault="00044B16" w:rsidP="00044B16">
            <w:pPr>
              <w:pStyle w:val="TAC"/>
              <w:rPr>
                <w:sz w:val="16"/>
                <w:szCs w:val="16"/>
              </w:rPr>
            </w:pPr>
            <w:r w:rsidRPr="00044B16">
              <w:rPr>
                <w:sz w:val="16"/>
                <w:szCs w:val="16"/>
              </w:rPr>
              <w:t>S5-22361</w:t>
            </w:r>
            <w:r>
              <w:rPr>
                <w:sz w:val="16"/>
                <w:szCs w:val="16"/>
              </w:rPr>
              <w:t>8</w:t>
            </w:r>
          </w:p>
          <w:p w14:paraId="1D0ABA4A" w14:textId="0185EE68" w:rsidR="00044B16" w:rsidRPr="00227EB2" w:rsidRDefault="00044B16" w:rsidP="00044B16">
            <w:pPr>
              <w:pStyle w:val="TAC"/>
              <w:rPr>
                <w:sz w:val="16"/>
                <w:szCs w:val="16"/>
              </w:rPr>
            </w:pPr>
            <w:r w:rsidRPr="00044B16">
              <w:rPr>
                <w:sz w:val="16"/>
                <w:szCs w:val="16"/>
              </w:rPr>
              <w:t>S5-22361</w:t>
            </w:r>
            <w:r>
              <w:rPr>
                <w:sz w:val="16"/>
                <w:szCs w:val="16"/>
              </w:rPr>
              <w:t>9</w:t>
            </w:r>
          </w:p>
        </w:tc>
        <w:tc>
          <w:tcPr>
            <w:tcW w:w="425" w:type="dxa"/>
            <w:shd w:val="solid" w:color="FFFFFF" w:fill="auto"/>
          </w:tcPr>
          <w:p w14:paraId="3F997D67" w14:textId="77777777" w:rsidR="00044B16" w:rsidRPr="002E3970" w:rsidRDefault="00044B16" w:rsidP="00044B16">
            <w:pPr>
              <w:pStyle w:val="TAL"/>
              <w:rPr>
                <w:sz w:val="16"/>
                <w:szCs w:val="16"/>
              </w:rPr>
            </w:pPr>
          </w:p>
        </w:tc>
        <w:tc>
          <w:tcPr>
            <w:tcW w:w="425" w:type="dxa"/>
            <w:shd w:val="solid" w:color="FFFFFF" w:fill="auto"/>
          </w:tcPr>
          <w:p w14:paraId="7E6CAE0F" w14:textId="77777777" w:rsidR="00044B16" w:rsidRPr="002E3970" w:rsidRDefault="00044B16" w:rsidP="00044B16">
            <w:pPr>
              <w:pStyle w:val="TAR"/>
              <w:rPr>
                <w:sz w:val="16"/>
                <w:szCs w:val="16"/>
              </w:rPr>
            </w:pPr>
          </w:p>
        </w:tc>
        <w:tc>
          <w:tcPr>
            <w:tcW w:w="425" w:type="dxa"/>
            <w:shd w:val="solid" w:color="FFFFFF" w:fill="auto"/>
          </w:tcPr>
          <w:p w14:paraId="2A5E66E4" w14:textId="77777777" w:rsidR="00044B16" w:rsidRPr="002E3970" w:rsidRDefault="00044B16" w:rsidP="00044B16">
            <w:pPr>
              <w:pStyle w:val="TAC"/>
              <w:rPr>
                <w:sz w:val="16"/>
                <w:szCs w:val="16"/>
              </w:rPr>
            </w:pPr>
          </w:p>
        </w:tc>
        <w:tc>
          <w:tcPr>
            <w:tcW w:w="4962" w:type="dxa"/>
            <w:shd w:val="solid" w:color="FFFFFF" w:fill="auto"/>
          </w:tcPr>
          <w:p w14:paraId="6B1DFCC2" w14:textId="5C77860B" w:rsidR="00044B16" w:rsidRPr="00695BDB" w:rsidRDefault="00044B16" w:rsidP="00044B16">
            <w:pPr>
              <w:pStyle w:val="TAL"/>
              <w:rPr>
                <w:sz w:val="16"/>
                <w:szCs w:val="16"/>
              </w:rPr>
            </w:pPr>
            <w:r w:rsidRPr="00695BDB">
              <w:rPr>
                <w:sz w:val="16"/>
                <w:szCs w:val="16"/>
              </w:rPr>
              <w:t>Update to implement the agreed pCRs in SA5#1</w:t>
            </w:r>
            <w:r>
              <w:rPr>
                <w:sz w:val="16"/>
                <w:szCs w:val="16"/>
              </w:rPr>
              <w:t>43</w:t>
            </w:r>
            <w:r w:rsidRPr="00695BDB">
              <w:rPr>
                <w:sz w:val="16"/>
                <w:szCs w:val="16"/>
              </w:rPr>
              <w:t>e:</w:t>
            </w:r>
          </w:p>
          <w:p w14:paraId="57B2B4A6" w14:textId="77777777" w:rsidR="00044B16"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S5-223614 pCR TR 28.865 Add framework of FS_DCSA</w:t>
            </w:r>
          </w:p>
          <w:p w14:paraId="1E90BAF4"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S5-223615 pCR TR 28.865 Add key issue provisioning of network functions related to DCSA</w:t>
            </w:r>
          </w:p>
          <w:p w14:paraId="1FA1BEB9"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S5-223616 pCR TR 28.865 Add key issue service assurance for video monitoring</w:t>
            </w:r>
          </w:p>
          <w:p w14:paraId="1FEEB38C"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S5-223617 pCR TR 28.865 Add key issue service assurance for PLC control</w:t>
            </w:r>
          </w:p>
          <w:p w14:paraId="2D3F8277"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S5-223618 pCR TR 28.865 Add solution service assurance for video monitoring</w:t>
            </w:r>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S5-223619 pCR TR 28.865 Add solution service assurance for PLC control</w:t>
            </w:r>
          </w:p>
        </w:tc>
        <w:tc>
          <w:tcPr>
            <w:tcW w:w="708" w:type="dxa"/>
            <w:shd w:val="solid" w:color="FFFFFF" w:fill="auto"/>
          </w:tcPr>
          <w:p w14:paraId="054A7B48" w14:textId="2D9656D5" w:rsidR="00044B16" w:rsidRPr="00695BDB" w:rsidRDefault="00044B16" w:rsidP="00044B16">
            <w:pPr>
              <w:pStyle w:val="TAC"/>
              <w:rPr>
                <w:sz w:val="16"/>
                <w:szCs w:val="16"/>
              </w:rPr>
            </w:pPr>
            <w:r>
              <w:rPr>
                <w:sz w:val="16"/>
                <w:szCs w:val="16"/>
              </w:rPr>
              <w:t>0.2</w:t>
            </w:r>
            <w:r w:rsidRPr="00695BDB">
              <w:rPr>
                <w:sz w:val="16"/>
                <w:szCs w:val="16"/>
              </w:rPr>
              <w:t>.0</w:t>
            </w:r>
          </w:p>
        </w:tc>
      </w:tr>
      <w:tr w:rsidR="00C80EA0" w:rsidRPr="002E3970" w14:paraId="2B8B961F" w14:textId="77777777" w:rsidTr="001B4CA5">
        <w:tc>
          <w:tcPr>
            <w:tcW w:w="800" w:type="dxa"/>
            <w:shd w:val="solid" w:color="FFFFFF" w:fill="auto"/>
          </w:tcPr>
          <w:p w14:paraId="60692877" w14:textId="6B91F7B2" w:rsidR="00C80EA0" w:rsidRPr="00695BDB" w:rsidRDefault="00C80EA0" w:rsidP="00C80EA0">
            <w:pPr>
              <w:pStyle w:val="TAC"/>
              <w:rPr>
                <w:sz w:val="16"/>
                <w:szCs w:val="16"/>
              </w:rPr>
            </w:pPr>
            <w:r w:rsidRPr="00695BDB">
              <w:rPr>
                <w:sz w:val="16"/>
                <w:szCs w:val="16"/>
              </w:rPr>
              <w:t>202</w:t>
            </w:r>
            <w:r>
              <w:rPr>
                <w:sz w:val="16"/>
                <w:szCs w:val="16"/>
              </w:rPr>
              <w:t>2</w:t>
            </w:r>
            <w:r w:rsidR="006172A8">
              <w:rPr>
                <w:sz w:val="16"/>
                <w:szCs w:val="16"/>
              </w:rPr>
              <w:t>-06</w:t>
            </w:r>
          </w:p>
        </w:tc>
        <w:tc>
          <w:tcPr>
            <w:tcW w:w="901" w:type="dxa"/>
            <w:shd w:val="solid" w:color="FFFFFF" w:fill="auto"/>
          </w:tcPr>
          <w:p w14:paraId="3D4240E3" w14:textId="17A9A890" w:rsidR="00C80EA0" w:rsidRPr="00695BDB" w:rsidRDefault="00C80EA0" w:rsidP="00C80EA0">
            <w:pPr>
              <w:pStyle w:val="TAC"/>
              <w:rPr>
                <w:sz w:val="16"/>
                <w:szCs w:val="16"/>
              </w:rPr>
            </w:pPr>
            <w:r w:rsidRPr="00695BDB">
              <w:rPr>
                <w:sz w:val="16"/>
                <w:szCs w:val="16"/>
              </w:rPr>
              <w:t>SA5#1</w:t>
            </w:r>
            <w:r>
              <w:rPr>
                <w:sz w:val="16"/>
                <w:szCs w:val="16"/>
              </w:rPr>
              <w:t>44</w:t>
            </w:r>
            <w:r w:rsidRPr="00695BDB">
              <w:rPr>
                <w:sz w:val="16"/>
                <w:szCs w:val="16"/>
              </w:rPr>
              <w:t>e</w:t>
            </w:r>
          </w:p>
        </w:tc>
        <w:tc>
          <w:tcPr>
            <w:tcW w:w="993" w:type="dxa"/>
            <w:shd w:val="solid" w:color="FFFFFF" w:fill="auto"/>
          </w:tcPr>
          <w:p w14:paraId="31C02546" w14:textId="466D3FD3" w:rsidR="00C80EA0" w:rsidRPr="00044B16" w:rsidRDefault="00C80EA0" w:rsidP="00C80EA0">
            <w:pPr>
              <w:pStyle w:val="TAC"/>
              <w:rPr>
                <w:sz w:val="16"/>
                <w:szCs w:val="16"/>
              </w:rPr>
            </w:pPr>
            <w:r w:rsidRPr="00044B16">
              <w:rPr>
                <w:sz w:val="16"/>
                <w:szCs w:val="16"/>
              </w:rPr>
              <w:t>S5-22</w:t>
            </w:r>
            <w:r>
              <w:rPr>
                <w:sz w:val="16"/>
                <w:szCs w:val="16"/>
              </w:rPr>
              <w:t>4055</w:t>
            </w:r>
          </w:p>
        </w:tc>
        <w:tc>
          <w:tcPr>
            <w:tcW w:w="425" w:type="dxa"/>
            <w:shd w:val="solid" w:color="FFFFFF" w:fill="auto"/>
          </w:tcPr>
          <w:p w14:paraId="3362BBFB" w14:textId="77777777" w:rsidR="00C80EA0" w:rsidRPr="002E3970" w:rsidRDefault="00C80EA0" w:rsidP="00C80EA0">
            <w:pPr>
              <w:pStyle w:val="TAL"/>
              <w:rPr>
                <w:sz w:val="16"/>
                <w:szCs w:val="16"/>
              </w:rPr>
            </w:pPr>
          </w:p>
        </w:tc>
        <w:tc>
          <w:tcPr>
            <w:tcW w:w="425" w:type="dxa"/>
            <w:shd w:val="solid" w:color="FFFFFF" w:fill="auto"/>
          </w:tcPr>
          <w:p w14:paraId="6DD265F2" w14:textId="77777777" w:rsidR="00C80EA0" w:rsidRPr="002E3970" w:rsidRDefault="00C80EA0" w:rsidP="00C80EA0">
            <w:pPr>
              <w:pStyle w:val="TAR"/>
              <w:rPr>
                <w:sz w:val="16"/>
                <w:szCs w:val="16"/>
              </w:rPr>
            </w:pPr>
          </w:p>
        </w:tc>
        <w:tc>
          <w:tcPr>
            <w:tcW w:w="425" w:type="dxa"/>
            <w:shd w:val="solid" w:color="FFFFFF" w:fill="auto"/>
          </w:tcPr>
          <w:p w14:paraId="3B9DE5FB" w14:textId="77777777" w:rsidR="00C80EA0" w:rsidRPr="002E3970" w:rsidRDefault="00C80EA0" w:rsidP="00C80EA0">
            <w:pPr>
              <w:pStyle w:val="TAC"/>
              <w:rPr>
                <w:sz w:val="16"/>
                <w:szCs w:val="16"/>
              </w:rPr>
            </w:pPr>
          </w:p>
        </w:tc>
        <w:tc>
          <w:tcPr>
            <w:tcW w:w="4962" w:type="dxa"/>
            <w:shd w:val="solid" w:color="FFFFFF" w:fill="auto"/>
          </w:tcPr>
          <w:p w14:paraId="6032B2D7" w14:textId="320663F9" w:rsidR="00C80EA0" w:rsidRPr="00695BDB" w:rsidRDefault="00C80EA0" w:rsidP="00C80EA0">
            <w:pPr>
              <w:pStyle w:val="TAL"/>
              <w:rPr>
                <w:sz w:val="16"/>
                <w:szCs w:val="16"/>
              </w:rPr>
            </w:pPr>
            <w:r w:rsidRPr="00695BDB">
              <w:rPr>
                <w:sz w:val="16"/>
                <w:szCs w:val="16"/>
              </w:rPr>
              <w:t>Update to implement the agreed pCRs in SA5#1</w:t>
            </w:r>
            <w:r>
              <w:rPr>
                <w:sz w:val="16"/>
                <w:szCs w:val="16"/>
              </w:rPr>
              <w:t>44</w:t>
            </w:r>
            <w:r w:rsidRPr="00695BDB">
              <w:rPr>
                <w:sz w:val="16"/>
                <w:szCs w:val="16"/>
              </w:rPr>
              <w:t>e:</w:t>
            </w:r>
          </w:p>
          <w:p w14:paraId="338CABC5" w14:textId="64D4D802" w:rsidR="00C80EA0" w:rsidRPr="00C80EA0" w:rsidRDefault="00C80EA0" w:rsidP="00C80EA0">
            <w:pPr>
              <w:pStyle w:val="TAL"/>
              <w:numPr>
                <w:ilvl w:val="0"/>
                <w:numId w:val="8"/>
              </w:numPr>
              <w:overflowPunct w:val="0"/>
              <w:autoSpaceDE w:val="0"/>
              <w:autoSpaceDN w:val="0"/>
              <w:adjustRightInd w:val="0"/>
              <w:textAlignment w:val="baseline"/>
              <w:rPr>
                <w:sz w:val="16"/>
                <w:szCs w:val="16"/>
              </w:rPr>
            </w:pPr>
            <w:r w:rsidRPr="00BE5BE5">
              <w:rPr>
                <w:rFonts w:ascii="Calibri" w:hAnsi="Calibri" w:cs="Calibri"/>
                <w:szCs w:val="24"/>
              </w:rPr>
              <w:t>pCR TR 28.865 Correct the inconsistence information in concept</w:t>
            </w:r>
          </w:p>
        </w:tc>
        <w:tc>
          <w:tcPr>
            <w:tcW w:w="708" w:type="dxa"/>
            <w:shd w:val="solid" w:color="FFFFFF" w:fill="auto"/>
          </w:tcPr>
          <w:p w14:paraId="36A67963" w14:textId="05A0E95D" w:rsidR="00C80EA0" w:rsidRPr="00C80EA0" w:rsidRDefault="00C80EA0" w:rsidP="00C80EA0">
            <w:pPr>
              <w:pStyle w:val="TAC"/>
              <w:rPr>
                <w:sz w:val="16"/>
                <w:szCs w:val="16"/>
              </w:rPr>
            </w:pPr>
            <w:r>
              <w:rPr>
                <w:sz w:val="16"/>
                <w:szCs w:val="16"/>
              </w:rPr>
              <w:t>0.3.0</w:t>
            </w:r>
          </w:p>
        </w:tc>
      </w:tr>
      <w:tr w:rsidR="003B5201" w:rsidRPr="002E3970" w14:paraId="55FF641D" w14:textId="77777777" w:rsidTr="001B4CA5">
        <w:tc>
          <w:tcPr>
            <w:tcW w:w="800" w:type="dxa"/>
            <w:shd w:val="solid" w:color="FFFFFF" w:fill="auto"/>
          </w:tcPr>
          <w:p w14:paraId="1AF2B46F" w14:textId="3D2A705C" w:rsidR="003B5201" w:rsidRPr="00695BDB" w:rsidRDefault="003B5201" w:rsidP="003B5201">
            <w:pPr>
              <w:pStyle w:val="TAC"/>
              <w:rPr>
                <w:sz w:val="16"/>
                <w:szCs w:val="16"/>
              </w:rPr>
            </w:pPr>
            <w:r w:rsidRPr="00695BDB">
              <w:rPr>
                <w:sz w:val="16"/>
                <w:szCs w:val="16"/>
              </w:rPr>
              <w:t>202</w:t>
            </w:r>
            <w:r>
              <w:rPr>
                <w:sz w:val="16"/>
                <w:szCs w:val="16"/>
              </w:rPr>
              <w:t>3</w:t>
            </w:r>
            <w:r w:rsidR="006172A8">
              <w:rPr>
                <w:sz w:val="16"/>
                <w:szCs w:val="16"/>
              </w:rPr>
              <w:t>-03</w:t>
            </w:r>
          </w:p>
        </w:tc>
        <w:tc>
          <w:tcPr>
            <w:tcW w:w="901" w:type="dxa"/>
            <w:shd w:val="solid" w:color="FFFFFF" w:fill="auto"/>
          </w:tcPr>
          <w:p w14:paraId="6C00CC61" w14:textId="0894E782" w:rsidR="003B5201" w:rsidRPr="00695BDB" w:rsidRDefault="003B5201" w:rsidP="003B5201">
            <w:pPr>
              <w:pStyle w:val="TAC"/>
              <w:rPr>
                <w:sz w:val="16"/>
                <w:szCs w:val="16"/>
              </w:rPr>
            </w:pPr>
            <w:r w:rsidRPr="00695BDB">
              <w:rPr>
                <w:sz w:val="16"/>
                <w:szCs w:val="16"/>
              </w:rPr>
              <w:t>SA5#1</w:t>
            </w:r>
            <w:r>
              <w:rPr>
                <w:sz w:val="16"/>
                <w:szCs w:val="16"/>
              </w:rPr>
              <w:t>47</w:t>
            </w:r>
          </w:p>
        </w:tc>
        <w:tc>
          <w:tcPr>
            <w:tcW w:w="993" w:type="dxa"/>
            <w:shd w:val="solid" w:color="FFFFFF" w:fill="auto"/>
          </w:tcPr>
          <w:p w14:paraId="2A8C6650" w14:textId="0FC0755D" w:rsidR="003B5201" w:rsidRDefault="003B5201" w:rsidP="003B5201">
            <w:pPr>
              <w:pStyle w:val="TAC"/>
              <w:rPr>
                <w:sz w:val="16"/>
                <w:szCs w:val="16"/>
              </w:rPr>
            </w:pPr>
            <w:r w:rsidRPr="00044B16">
              <w:rPr>
                <w:sz w:val="16"/>
                <w:szCs w:val="16"/>
              </w:rPr>
              <w:t>S5-2</w:t>
            </w:r>
            <w:r>
              <w:rPr>
                <w:sz w:val="16"/>
                <w:szCs w:val="16"/>
              </w:rPr>
              <w:t>32849</w:t>
            </w:r>
          </w:p>
          <w:p w14:paraId="75AD9F12" w14:textId="62C4D13E" w:rsidR="004F3C4A" w:rsidRPr="00044B16" w:rsidRDefault="004F3C4A" w:rsidP="003B5201">
            <w:pPr>
              <w:pStyle w:val="TAC"/>
              <w:rPr>
                <w:sz w:val="16"/>
                <w:szCs w:val="16"/>
              </w:rPr>
            </w:pPr>
            <w:r w:rsidRPr="00044B16">
              <w:rPr>
                <w:sz w:val="16"/>
                <w:szCs w:val="16"/>
              </w:rPr>
              <w:t>S5-2</w:t>
            </w:r>
            <w:r>
              <w:rPr>
                <w:sz w:val="16"/>
                <w:szCs w:val="16"/>
              </w:rPr>
              <w:t>33133</w:t>
            </w:r>
          </w:p>
        </w:tc>
        <w:tc>
          <w:tcPr>
            <w:tcW w:w="425" w:type="dxa"/>
            <w:shd w:val="solid" w:color="FFFFFF" w:fill="auto"/>
          </w:tcPr>
          <w:p w14:paraId="20BC5CDE" w14:textId="77777777" w:rsidR="003B5201" w:rsidRPr="002E3970" w:rsidRDefault="003B5201" w:rsidP="003B5201">
            <w:pPr>
              <w:pStyle w:val="TAL"/>
              <w:rPr>
                <w:sz w:val="16"/>
                <w:szCs w:val="16"/>
              </w:rPr>
            </w:pPr>
          </w:p>
        </w:tc>
        <w:tc>
          <w:tcPr>
            <w:tcW w:w="425" w:type="dxa"/>
            <w:shd w:val="solid" w:color="FFFFFF" w:fill="auto"/>
          </w:tcPr>
          <w:p w14:paraId="754376B4" w14:textId="77777777" w:rsidR="003B5201" w:rsidRPr="002E3970" w:rsidRDefault="003B5201" w:rsidP="003B5201">
            <w:pPr>
              <w:pStyle w:val="TAR"/>
              <w:rPr>
                <w:sz w:val="16"/>
                <w:szCs w:val="16"/>
              </w:rPr>
            </w:pPr>
          </w:p>
        </w:tc>
        <w:tc>
          <w:tcPr>
            <w:tcW w:w="425" w:type="dxa"/>
            <w:shd w:val="solid" w:color="FFFFFF" w:fill="auto"/>
          </w:tcPr>
          <w:p w14:paraId="382DD13A" w14:textId="77777777" w:rsidR="003B5201" w:rsidRPr="002E3970" w:rsidRDefault="003B5201" w:rsidP="003B5201">
            <w:pPr>
              <w:pStyle w:val="TAC"/>
              <w:rPr>
                <w:sz w:val="16"/>
                <w:szCs w:val="16"/>
              </w:rPr>
            </w:pPr>
          </w:p>
        </w:tc>
        <w:tc>
          <w:tcPr>
            <w:tcW w:w="4962" w:type="dxa"/>
            <w:shd w:val="solid" w:color="FFFFFF" w:fill="auto"/>
          </w:tcPr>
          <w:p w14:paraId="7C2EFA70" w14:textId="6B2B0EB0" w:rsidR="004F3C4A" w:rsidRPr="00695BDB" w:rsidRDefault="004F3C4A" w:rsidP="004F3C4A">
            <w:pPr>
              <w:pStyle w:val="TAL"/>
              <w:rPr>
                <w:sz w:val="16"/>
                <w:szCs w:val="16"/>
              </w:rPr>
            </w:pPr>
            <w:r w:rsidRPr="00695BDB">
              <w:rPr>
                <w:sz w:val="16"/>
                <w:szCs w:val="16"/>
              </w:rPr>
              <w:t>Update to implement the agreed pCRs in SA5#1</w:t>
            </w:r>
            <w:r>
              <w:rPr>
                <w:sz w:val="16"/>
                <w:szCs w:val="16"/>
              </w:rPr>
              <w:t>47</w:t>
            </w:r>
            <w:r w:rsidRPr="00695BDB">
              <w:rPr>
                <w:sz w:val="16"/>
                <w:szCs w:val="16"/>
              </w:rPr>
              <w:t>:</w:t>
            </w:r>
          </w:p>
          <w:p w14:paraId="0ADD12CF" w14:textId="78D340CE" w:rsidR="003B5201"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32849 </w:t>
            </w:r>
            <w:r w:rsidR="004F3C4A" w:rsidRPr="004F3C4A">
              <w:rPr>
                <w:sz w:val="16"/>
                <w:szCs w:val="16"/>
              </w:rPr>
              <w:t xml:space="preserve">pCR TR 28.865 </w:t>
            </w:r>
            <w:r w:rsidR="003B5201" w:rsidRPr="003B5201">
              <w:rPr>
                <w:sz w:val="16"/>
                <w:szCs w:val="16"/>
              </w:rPr>
              <w:t>Add requirements for DCSA</w:t>
            </w:r>
          </w:p>
          <w:p w14:paraId="50C05F08" w14:textId="2D738ECD" w:rsidR="004F3C4A" w:rsidRPr="00695BDB"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33133 </w:t>
            </w:r>
            <w:r w:rsidR="004F3C4A" w:rsidRPr="004F3C4A">
              <w:rPr>
                <w:sz w:val="16"/>
                <w:szCs w:val="16"/>
              </w:rPr>
              <w:t xml:space="preserve">pCR TR 28.865 </w:t>
            </w:r>
            <w:r w:rsidR="004F3C4A" w:rsidRPr="003B5201">
              <w:rPr>
                <w:sz w:val="16"/>
                <w:szCs w:val="16"/>
              </w:rPr>
              <w:t>Add solution of service and network analysis</w:t>
            </w:r>
          </w:p>
        </w:tc>
        <w:tc>
          <w:tcPr>
            <w:tcW w:w="708" w:type="dxa"/>
            <w:shd w:val="solid" w:color="FFFFFF" w:fill="auto"/>
          </w:tcPr>
          <w:p w14:paraId="7F0AA240" w14:textId="035B0756" w:rsidR="003B5201" w:rsidRDefault="003B5201" w:rsidP="003B5201">
            <w:pPr>
              <w:pStyle w:val="TAC"/>
              <w:rPr>
                <w:sz w:val="16"/>
                <w:szCs w:val="16"/>
              </w:rPr>
            </w:pPr>
            <w:r>
              <w:rPr>
                <w:sz w:val="16"/>
                <w:szCs w:val="16"/>
              </w:rPr>
              <w:t>0.4.0</w:t>
            </w:r>
          </w:p>
        </w:tc>
      </w:tr>
      <w:tr w:rsidR="009B1742" w:rsidRPr="002E3970" w14:paraId="3410DB11" w14:textId="77777777" w:rsidTr="001B4CA5">
        <w:tc>
          <w:tcPr>
            <w:tcW w:w="800" w:type="dxa"/>
            <w:shd w:val="solid" w:color="FFFFFF" w:fill="auto"/>
          </w:tcPr>
          <w:p w14:paraId="7BF76CC9" w14:textId="76242001" w:rsidR="009B1742" w:rsidRPr="00695BDB" w:rsidRDefault="009B1742" w:rsidP="00B30462">
            <w:pPr>
              <w:pStyle w:val="TAC"/>
              <w:rPr>
                <w:sz w:val="16"/>
                <w:szCs w:val="16"/>
                <w:lang w:eastAsia="zh-CN"/>
              </w:rPr>
            </w:pPr>
            <w:r>
              <w:rPr>
                <w:sz w:val="16"/>
                <w:szCs w:val="16"/>
                <w:lang w:eastAsia="zh-CN"/>
              </w:rPr>
              <w:t>2023</w:t>
            </w:r>
            <w:r w:rsidR="006172A8">
              <w:rPr>
                <w:sz w:val="16"/>
                <w:szCs w:val="16"/>
                <w:lang w:eastAsia="zh-CN"/>
              </w:rPr>
              <w:t>-06</w:t>
            </w:r>
          </w:p>
        </w:tc>
        <w:tc>
          <w:tcPr>
            <w:tcW w:w="901" w:type="dxa"/>
            <w:shd w:val="solid" w:color="FFFFFF" w:fill="auto"/>
          </w:tcPr>
          <w:p w14:paraId="5E1565EF" w14:textId="2C571D80" w:rsidR="009B1742" w:rsidRPr="00695BDB" w:rsidRDefault="009B1742" w:rsidP="003B5201">
            <w:pPr>
              <w:pStyle w:val="TAC"/>
              <w:rPr>
                <w:sz w:val="16"/>
                <w:szCs w:val="16"/>
              </w:rPr>
            </w:pPr>
            <w:r w:rsidRPr="00695BDB">
              <w:rPr>
                <w:sz w:val="16"/>
                <w:szCs w:val="16"/>
              </w:rPr>
              <w:t>SA5#1</w:t>
            </w:r>
            <w:r>
              <w:rPr>
                <w:sz w:val="16"/>
                <w:szCs w:val="16"/>
              </w:rPr>
              <w:t>49</w:t>
            </w:r>
          </w:p>
        </w:tc>
        <w:tc>
          <w:tcPr>
            <w:tcW w:w="993" w:type="dxa"/>
            <w:shd w:val="solid" w:color="FFFFFF" w:fill="auto"/>
          </w:tcPr>
          <w:p w14:paraId="01247FB2" w14:textId="1BEAB1FC" w:rsidR="009B1742" w:rsidRPr="009B1742" w:rsidRDefault="009B1742" w:rsidP="009B1742">
            <w:pPr>
              <w:pStyle w:val="TAC"/>
              <w:rPr>
                <w:sz w:val="16"/>
                <w:szCs w:val="16"/>
              </w:rPr>
            </w:pPr>
            <w:r>
              <w:rPr>
                <w:sz w:val="16"/>
                <w:szCs w:val="16"/>
              </w:rPr>
              <w:t>S5-234297</w:t>
            </w:r>
          </w:p>
          <w:p w14:paraId="324A9219" w14:textId="77777777" w:rsidR="009B1742" w:rsidRDefault="009B1742" w:rsidP="009B1742">
            <w:pPr>
              <w:pStyle w:val="TAC"/>
              <w:rPr>
                <w:sz w:val="16"/>
                <w:szCs w:val="16"/>
              </w:rPr>
            </w:pPr>
            <w:r w:rsidRPr="009B1742">
              <w:rPr>
                <w:sz w:val="16"/>
                <w:szCs w:val="16"/>
              </w:rPr>
              <w:t>S5-23</w:t>
            </w:r>
            <w:r>
              <w:rPr>
                <w:sz w:val="16"/>
                <w:szCs w:val="16"/>
              </w:rPr>
              <w:t>4298</w:t>
            </w:r>
          </w:p>
          <w:p w14:paraId="19C70C72" w14:textId="411EED01" w:rsidR="009B1742" w:rsidRPr="009B1742" w:rsidRDefault="009B1742" w:rsidP="009B1742">
            <w:pPr>
              <w:pStyle w:val="TAC"/>
              <w:rPr>
                <w:sz w:val="16"/>
                <w:szCs w:val="16"/>
              </w:rPr>
            </w:pPr>
            <w:r>
              <w:rPr>
                <w:sz w:val="16"/>
                <w:szCs w:val="16"/>
              </w:rPr>
              <w:t>S5-234299</w:t>
            </w:r>
          </w:p>
          <w:p w14:paraId="75F47908" w14:textId="114CBB9F" w:rsidR="009B1742" w:rsidRPr="00044B16" w:rsidRDefault="009B1742" w:rsidP="009B1742">
            <w:pPr>
              <w:pStyle w:val="TAC"/>
              <w:rPr>
                <w:sz w:val="16"/>
                <w:szCs w:val="16"/>
              </w:rPr>
            </w:pPr>
            <w:r w:rsidRPr="009B1742">
              <w:rPr>
                <w:sz w:val="16"/>
                <w:szCs w:val="16"/>
              </w:rPr>
              <w:t>S5-23</w:t>
            </w:r>
            <w:r>
              <w:rPr>
                <w:sz w:val="16"/>
                <w:szCs w:val="16"/>
              </w:rPr>
              <w:t>4569</w:t>
            </w:r>
          </w:p>
        </w:tc>
        <w:tc>
          <w:tcPr>
            <w:tcW w:w="425" w:type="dxa"/>
            <w:shd w:val="solid" w:color="FFFFFF" w:fill="auto"/>
          </w:tcPr>
          <w:p w14:paraId="3ED427BC" w14:textId="77777777" w:rsidR="009B1742" w:rsidRPr="002E3970" w:rsidRDefault="009B1742" w:rsidP="003B5201">
            <w:pPr>
              <w:pStyle w:val="TAL"/>
              <w:rPr>
                <w:sz w:val="16"/>
                <w:szCs w:val="16"/>
              </w:rPr>
            </w:pPr>
          </w:p>
        </w:tc>
        <w:tc>
          <w:tcPr>
            <w:tcW w:w="425" w:type="dxa"/>
            <w:shd w:val="solid" w:color="FFFFFF" w:fill="auto"/>
          </w:tcPr>
          <w:p w14:paraId="6C052CA3" w14:textId="77777777" w:rsidR="009B1742" w:rsidRPr="002E3970" w:rsidRDefault="009B1742" w:rsidP="003B5201">
            <w:pPr>
              <w:pStyle w:val="TAR"/>
              <w:rPr>
                <w:sz w:val="16"/>
                <w:szCs w:val="16"/>
              </w:rPr>
            </w:pPr>
          </w:p>
        </w:tc>
        <w:tc>
          <w:tcPr>
            <w:tcW w:w="425" w:type="dxa"/>
            <w:shd w:val="solid" w:color="FFFFFF" w:fill="auto"/>
          </w:tcPr>
          <w:p w14:paraId="1D8E6526" w14:textId="77777777" w:rsidR="009B1742" w:rsidRPr="002E3970" w:rsidRDefault="009B1742" w:rsidP="003B5201">
            <w:pPr>
              <w:pStyle w:val="TAC"/>
              <w:rPr>
                <w:sz w:val="16"/>
                <w:szCs w:val="16"/>
              </w:rPr>
            </w:pPr>
          </w:p>
        </w:tc>
        <w:tc>
          <w:tcPr>
            <w:tcW w:w="4962" w:type="dxa"/>
            <w:shd w:val="solid" w:color="FFFFFF" w:fill="auto"/>
          </w:tcPr>
          <w:p w14:paraId="3E0FF5DF" w14:textId="1775D0B7" w:rsidR="009B1742" w:rsidRPr="00695BDB" w:rsidRDefault="009B1742" w:rsidP="00B30462">
            <w:pPr>
              <w:pStyle w:val="TAL"/>
              <w:rPr>
                <w:sz w:val="16"/>
                <w:szCs w:val="16"/>
              </w:rPr>
            </w:pPr>
            <w:r>
              <w:rPr>
                <w:sz w:val="16"/>
                <w:szCs w:val="16"/>
              </w:rPr>
              <w:t>U</w:t>
            </w:r>
            <w:r w:rsidRPr="00695BDB">
              <w:rPr>
                <w:sz w:val="16"/>
                <w:szCs w:val="16"/>
              </w:rPr>
              <w:t>pdate to implement the agreed pCRs in SA5#1</w:t>
            </w:r>
            <w:r>
              <w:rPr>
                <w:sz w:val="16"/>
                <w:szCs w:val="16"/>
              </w:rPr>
              <w:t>49</w:t>
            </w:r>
            <w:r w:rsidRPr="00695BDB">
              <w:rPr>
                <w:sz w:val="16"/>
                <w:szCs w:val="16"/>
              </w:rPr>
              <w:t>:</w:t>
            </w:r>
          </w:p>
          <w:p w14:paraId="055831C6" w14:textId="4B7C3314"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S5-234297</w:t>
            </w:r>
            <w:r>
              <w:rPr>
                <w:sz w:val="16"/>
                <w:szCs w:val="16"/>
              </w:rPr>
              <w:t xml:space="preserve"> </w:t>
            </w:r>
            <w:r w:rsidRPr="009B1742">
              <w:rPr>
                <w:sz w:val="16"/>
                <w:szCs w:val="16"/>
              </w:rPr>
              <w:t>pCR TR 28.865 Report of achievable reliability information</w:t>
            </w:r>
          </w:p>
          <w:p w14:paraId="1DD4B1C2" w14:textId="7133C683"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S5-234298</w:t>
            </w:r>
            <w:r>
              <w:rPr>
                <w:sz w:val="16"/>
                <w:szCs w:val="16"/>
              </w:rPr>
              <w:t xml:space="preserve"> </w:t>
            </w:r>
            <w:r w:rsidRPr="004F3C4A">
              <w:rPr>
                <w:sz w:val="16"/>
                <w:szCs w:val="16"/>
              </w:rPr>
              <w:t xml:space="preserve">pCR TR 28.865 </w:t>
            </w:r>
            <w:r w:rsidRPr="003B5201">
              <w:rPr>
                <w:sz w:val="16"/>
                <w:szCs w:val="16"/>
              </w:rPr>
              <w:t>Add solution of service and network analysis</w:t>
            </w:r>
          </w:p>
          <w:p w14:paraId="4C4941D8" w14:textId="312591BD"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S5-234299</w:t>
            </w:r>
            <w:r>
              <w:rPr>
                <w:sz w:val="16"/>
                <w:szCs w:val="16"/>
              </w:rPr>
              <w:t xml:space="preserve"> </w:t>
            </w:r>
            <w:r w:rsidRPr="009B1742">
              <w:rPr>
                <w:sz w:val="16"/>
                <w:szCs w:val="16"/>
              </w:rPr>
              <w:t>pCR TR 28.865 Add description on synchronization analysis</w:t>
            </w:r>
          </w:p>
          <w:p w14:paraId="7ACB2710" w14:textId="3533B9A2" w:rsidR="009B1742" w:rsidRPr="00695BDB"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S5-234569 pCR TR 28.865 Add description on TSN related analysis</w:t>
            </w:r>
          </w:p>
        </w:tc>
        <w:tc>
          <w:tcPr>
            <w:tcW w:w="708" w:type="dxa"/>
            <w:shd w:val="solid" w:color="FFFFFF" w:fill="auto"/>
          </w:tcPr>
          <w:p w14:paraId="5EA67CDC" w14:textId="5053A410" w:rsidR="009B1742" w:rsidRDefault="009B1742" w:rsidP="003B5201">
            <w:pPr>
              <w:pStyle w:val="TAC"/>
              <w:rPr>
                <w:sz w:val="16"/>
                <w:szCs w:val="16"/>
                <w:lang w:eastAsia="zh-CN"/>
              </w:rPr>
            </w:pPr>
            <w:r>
              <w:rPr>
                <w:rFonts w:hint="eastAsia"/>
                <w:sz w:val="16"/>
                <w:szCs w:val="16"/>
                <w:lang w:eastAsia="zh-CN"/>
              </w:rPr>
              <w:t>0</w:t>
            </w:r>
            <w:r>
              <w:rPr>
                <w:sz w:val="16"/>
                <w:szCs w:val="16"/>
                <w:lang w:eastAsia="zh-CN"/>
              </w:rPr>
              <w:t>.5.0</w:t>
            </w:r>
          </w:p>
        </w:tc>
      </w:tr>
      <w:tr w:rsidR="00F86020" w:rsidRPr="002E3970" w14:paraId="43DDF68B" w14:textId="77777777" w:rsidTr="001B4CA5">
        <w:tc>
          <w:tcPr>
            <w:tcW w:w="800" w:type="dxa"/>
            <w:shd w:val="solid" w:color="FFFFFF" w:fill="auto"/>
          </w:tcPr>
          <w:p w14:paraId="23490D6A" w14:textId="14769B13" w:rsidR="00F86020" w:rsidRDefault="00F86020" w:rsidP="00F86020">
            <w:pPr>
              <w:pStyle w:val="TAC"/>
              <w:rPr>
                <w:sz w:val="16"/>
                <w:szCs w:val="16"/>
                <w:lang w:eastAsia="zh-CN"/>
              </w:rPr>
            </w:pPr>
            <w:r>
              <w:rPr>
                <w:sz w:val="16"/>
                <w:szCs w:val="16"/>
                <w:lang w:eastAsia="zh-CN"/>
              </w:rPr>
              <w:t>2023</w:t>
            </w:r>
            <w:r w:rsidR="006172A8">
              <w:rPr>
                <w:sz w:val="16"/>
                <w:szCs w:val="16"/>
                <w:lang w:eastAsia="zh-CN"/>
              </w:rPr>
              <w:t>-10</w:t>
            </w:r>
          </w:p>
        </w:tc>
        <w:tc>
          <w:tcPr>
            <w:tcW w:w="901" w:type="dxa"/>
            <w:shd w:val="solid" w:color="FFFFFF" w:fill="auto"/>
          </w:tcPr>
          <w:p w14:paraId="44945940" w14:textId="73AA54CF" w:rsidR="00F86020" w:rsidRPr="00695BDB" w:rsidRDefault="00F86020" w:rsidP="00F86020">
            <w:pPr>
              <w:pStyle w:val="TAC"/>
              <w:rPr>
                <w:sz w:val="16"/>
                <w:szCs w:val="16"/>
              </w:rPr>
            </w:pPr>
            <w:r w:rsidRPr="00695BDB">
              <w:rPr>
                <w:sz w:val="16"/>
                <w:szCs w:val="16"/>
              </w:rPr>
              <w:t>SA5#1</w:t>
            </w:r>
            <w:r>
              <w:rPr>
                <w:sz w:val="16"/>
                <w:szCs w:val="16"/>
              </w:rPr>
              <w:t>51</w:t>
            </w:r>
          </w:p>
        </w:tc>
        <w:tc>
          <w:tcPr>
            <w:tcW w:w="993" w:type="dxa"/>
            <w:shd w:val="solid" w:color="FFFFFF" w:fill="auto"/>
          </w:tcPr>
          <w:p w14:paraId="09EA8E3E" w14:textId="5E303D62" w:rsidR="00F86020" w:rsidRPr="009B1742" w:rsidRDefault="00F86020" w:rsidP="00F86020">
            <w:pPr>
              <w:pStyle w:val="TAC"/>
              <w:rPr>
                <w:sz w:val="16"/>
                <w:szCs w:val="16"/>
              </w:rPr>
            </w:pPr>
            <w:r>
              <w:rPr>
                <w:sz w:val="16"/>
                <w:szCs w:val="16"/>
              </w:rPr>
              <w:t>S5-237192</w:t>
            </w:r>
          </w:p>
          <w:p w14:paraId="065F95A7" w14:textId="41C6B1F6" w:rsidR="00F86020" w:rsidRDefault="00F86020" w:rsidP="00F86020">
            <w:pPr>
              <w:pStyle w:val="TAC"/>
              <w:rPr>
                <w:sz w:val="16"/>
                <w:szCs w:val="16"/>
              </w:rPr>
            </w:pPr>
            <w:r w:rsidRPr="009B1742">
              <w:rPr>
                <w:sz w:val="16"/>
                <w:szCs w:val="16"/>
              </w:rPr>
              <w:t>S5-23</w:t>
            </w:r>
            <w:r>
              <w:rPr>
                <w:sz w:val="16"/>
                <w:szCs w:val="16"/>
              </w:rPr>
              <w:t>7193</w:t>
            </w:r>
          </w:p>
          <w:p w14:paraId="0A30B981" w14:textId="480FE934" w:rsidR="00F86020" w:rsidRDefault="00F86020" w:rsidP="00F86020">
            <w:pPr>
              <w:pStyle w:val="TAC"/>
              <w:rPr>
                <w:sz w:val="16"/>
                <w:szCs w:val="16"/>
              </w:rPr>
            </w:pPr>
            <w:r>
              <w:rPr>
                <w:sz w:val="16"/>
                <w:szCs w:val="16"/>
              </w:rPr>
              <w:t>S5-237194</w:t>
            </w:r>
          </w:p>
        </w:tc>
        <w:tc>
          <w:tcPr>
            <w:tcW w:w="425" w:type="dxa"/>
            <w:shd w:val="solid" w:color="FFFFFF" w:fill="auto"/>
          </w:tcPr>
          <w:p w14:paraId="0A4947C2" w14:textId="77777777" w:rsidR="00F86020" w:rsidRPr="002E3970" w:rsidRDefault="00F86020" w:rsidP="00F86020">
            <w:pPr>
              <w:pStyle w:val="TAL"/>
              <w:rPr>
                <w:sz w:val="16"/>
                <w:szCs w:val="16"/>
              </w:rPr>
            </w:pPr>
          </w:p>
        </w:tc>
        <w:tc>
          <w:tcPr>
            <w:tcW w:w="425" w:type="dxa"/>
            <w:shd w:val="solid" w:color="FFFFFF" w:fill="auto"/>
          </w:tcPr>
          <w:p w14:paraId="3852924D" w14:textId="77777777" w:rsidR="00F86020" w:rsidRPr="002E3970" w:rsidRDefault="00F86020" w:rsidP="00F86020">
            <w:pPr>
              <w:pStyle w:val="TAR"/>
              <w:rPr>
                <w:sz w:val="16"/>
                <w:szCs w:val="16"/>
              </w:rPr>
            </w:pPr>
          </w:p>
        </w:tc>
        <w:tc>
          <w:tcPr>
            <w:tcW w:w="425" w:type="dxa"/>
            <w:shd w:val="solid" w:color="FFFFFF" w:fill="auto"/>
          </w:tcPr>
          <w:p w14:paraId="52C36FFC" w14:textId="77777777" w:rsidR="00F86020" w:rsidRPr="002E3970" w:rsidRDefault="00F86020" w:rsidP="00F86020">
            <w:pPr>
              <w:pStyle w:val="TAC"/>
              <w:rPr>
                <w:sz w:val="16"/>
                <w:szCs w:val="16"/>
              </w:rPr>
            </w:pPr>
          </w:p>
        </w:tc>
        <w:tc>
          <w:tcPr>
            <w:tcW w:w="4962" w:type="dxa"/>
            <w:shd w:val="solid" w:color="FFFFFF" w:fill="auto"/>
          </w:tcPr>
          <w:p w14:paraId="663A040F" w14:textId="2A5193E8" w:rsidR="00F86020" w:rsidRPr="00695BDB" w:rsidRDefault="00F86020" w:rsidP="00F86020">
            <w:pPr>
              <w:pStyle w:val="TAL"/>
              <w:rPr>
                <w:sz w:val="16"/>
                <w:szCs w:val="16"/>
              </w:rPr>
            </w:pPr>
            <w:r>
              <w:rPr>
                <w:sz w:val="16"/>
                <w:szCs w:val="16"/>
              </w:rPr>
              <w:t>U</w:t>
            </w:r>
            <w:r w:rsidRPr="00695BDB">
              <w:rPr>
                <w:sz w:val="16"/>
                <w:szCs w:val="16"/>
              </w:rPr>
              <w:t>pdate to implement the agreed pCRs in SA5#1</w:t>
            </w:r>
            <w:r>
              <w:rPr>
                <w:sz w:val="16"/>
                <w:szCs w:val="16"/>
              </w:rPr>
              <w:t>51</w:t>
            </w:r>
            <w:r w:rsidRPr="00695BDB">
              <w:rPr>
                <w:sz w:val="16"/>
                <w:szCs w:val="16"/>
              </w:rPr>
              <w:t>:</w:t>
            </w:r>
          </w:p>
          <w:p w14:paraId="5ABAA4D0" w14:textId="248E9490"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7192 </w:t>
            </w:r>
            <w:r w:rsidRPr="009B1742">
              <w:rPr>
                <w:sz w:val="16"/>
                <w:szCs w:val="16"/>
              </w:rPr>
              <w:t xml:space="preserve">pCR TR 28.865 </w:t>
            </w:r>
            <w:r w:rsidR="00222207" w:rsidRPr="00222207">
              <w:rPr>
                <w:sz w:val="16"/>
                <w:szCs w:val="16"/>
              </w:rPr>
              <w:t>Add conclusion of issue1 provisioning of network functions</w:t>
            </w:r>
          </w:p>
          <w:p w14:paraId="4551B8F2" w14:textId="439A40B8"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7193 </w:t>
            </w:r>
            <w:r w:rsidRPr="004F3C4A">
              <w:rPr>
                <w:sz w:val="16"/>
                <w:szCs w:val="16"/>
              </w:rPr>
              <w:t xml:space="preserve">pCR TR 28.865 </w:t>
            </w:r>
            <w:r w:rsidR="00222207" w:rsidRPr="00222207">
              <w:rPr>
                <w:sz w:val="16"/>
                <w:szCs w:val="16"/>
              </w:rPr>
              <w:t>Update solution of service assurance for video monitoring</w:t>
            </w:r>
          </w:p>
          <w:p w14:paraId="2EABF27C" w14:textId="48DB0953" w:rsidR="00F86020" w:rsidRDefault="00F86020" w:rsidP="004D0A46">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7194 </w:t>
            </w:r>
            <w:r w:rsidRPr="009B1742">
              <w:rPr>
                <w:sz w:val="16"/>
                <w:szCs w:val="16"/>
              </w:rPr>
              <w:t xml:space="preserve">pCR TR 28.865 </w:t>
            </w:r>
            <w:r w:rsidR="00222207" w:rsidRPr="00222207">
              <w:rPr>
                <w:sz w:val="16"/>
                <w:szCs w:val="16"/>
              </w:rPr>
              <w:t>Update solution of service assurance for PLC control</w:t>
            </w:r>
          </w:p>
        </w:tc>
        <w:tc>
          <w:tcPr>
            <w:tcW w:w="708" w:type="dxa"/>
            <w:shd w:val="solid" w:color="FFFFFF" w:fill="auto"/>
          </w:tcPr>
          <w:p w14:paraId="15825405" w14:textId="2A2F2CEC" w:rsidR="00F86020" w:rsidRDefault="00F86020" w:rsidP="00F86020">
            <w:pPr>
              <w:pStyle w:val="TAC"/>
              <w:rPr>
                <w:sz w:val="16"/>
                <w:szCs w:val="16"/>
                <w:lang w:eastAsia="zh-CN"/>
              </w:rPr>
            </w:pPr>
            <w:r>
              <w:rPr>
                <w:rFonts w:hint="eastAsia"/>
                <w:sz w:val="16"/>
                <w:szCs w:val="16"/>
                <w:lang w:eastAsia="zh-CN"/>
              </w:rPr>
              <w:t>0</w:t>
            </w:r>
            <w:r>
              <w:rPr>
                <w:sz w:val="16"/>
                <w:szCs w:val="16"/>
                <w:lang w:eastAsia="zh-CN"/>
              </w:rPr>
              <w:t>.6.0</w:t>
            </w:r>
          </w:p>
        </w:tc>
      </w:tr>
      <w:tr w:rsidR="006172A8" w:rsidRPr="002E3970" w14:paraId="4A6C45CC" w14:textId="77777777" w:rsidTr="001B4CA5">
        <w:tc>
          <w:tcPr>
            <w:tcW w:w="800" w:type="dxa"/>
            <w:shd w:val="solid" w:color="FFFFFF" w:fill="auto"/>
          </w:tcPr>
          <w:p w14:paraId="43243205" w14:textId="6E47D666" w:rsidR="006172A8" w:rsidDel="006172A8" w:rsidRDefault="006172A8" w:rsidP="00F86020">
            <w:pPr>
              <w:pStyle w:val="TAC"/>
              <w:rPr>
                <w:sz w:val="16"/>
                <w:szCs w:val="16"/>
                <w:lang w:eastAsia="zh-CN"/>
              </w:rPr>
            </w:pPr>
            <w:r>
              <w:rPr>
                <w:sz w:val="16"/>
                <w:szCs w:val="16"/>
                <w:lang w:eastAsia="zh-CN"/>
              </w:rPr>
              <w:t>2023-11</w:t>
            </w:r>
          </w:p>
        </w:tc>
        <w:tc>
          <w:tcPr>
            <w:tcW w:w="901" w:type="dxa"/>
            <w:shd w:val="solid" w:color="FFFFFF" w:fill="auto"/>
          </w:tcPr>
          <w:p w14:paraId="5E9FC5C0" w14:textId="25CA5F3F" w:rsidR="006172A8" w:rsidRPr="00695BDB" w:rsidRDefault="006172A8" w:rsidP="00F86020">
            <w:pPr>
              <w:pStyle w:val="TAC"/>
              <w:rPr>
                <w:sz w:val="16"/>
                <w:szCs w:val="16"/>
              </w:rPr>
            </w:pPr>
            <w:r w:rsidRPr="00695BDB">
              <w:rPr>
                <w:sz w:val="16"/>
                <w:szCs w:val="16"/>
              </w:rPr>
              <w:t>SA5#1</w:t>
            </w:r>
            <w:r>
              <w:rPr>
                <w:sz w:val="16"/>
                <w:szCs w:val="16"/>
              </w:rPr>
              <w:t>52</w:t>
            </w:r>
          </w:p>
        </w:tc>
        <w:tc>
          <w:tcPr>
            <w:tcW w:w="993" w:type="dxa"/>
            <w:shd w:val="solid" w:color="FFFFFF" w:fill="auto"/>
          </w:tcPr>
          <w:p w14:paraId="0D4644DF" w14:textId="77777777" w:rsidR="006172A8" w:rsidRDefault="006172A8" w:rsidP="00F86020">
            <w:pPr>
              <w:pStyle w:val="TAC"/>
              <w:rPr>
                <w:sz w:val="16"/>
                <w:szCs w:val="16"/>
                <w:lang w:eastAsia="zh-CN"/>
              </w:rPr>
            </w:pPr>
            <w:r>
              <w:rPr>
                <w:sz w:val="16"/>
                <w:szCs w:val="16"/>
                <w:lang w:eastAsia="zh-CN"/>
              </w:rPr>
              <w:t>S5-</w:t>
            </w:r>
            <w:r w:rsidR="007B6808">
              <w:rPr>
                <w:sz w:val="16"/>
                <w:szCs w:val="16"/>
                <w:lang w:eastAsia="zh-CN"/>
              </w:rPr>
              <w:t>238281</w:t>
            </w:r>
          </w:p>
          <w:p w14:paraId="7E3715E4" w14:textId="77777777" w:rsidR="007B6808" w:rsidRDefault="007B6808" w:rsidP="00F86020">
            <w:pPr>
              <w:pStyle w:val="TAC"/>
              <w:rPr>
                <w:sz w:val="16"/>
                <w:szCs w:val="16"/>
                <w:lang w:eastAsia="zh-CN"/>
              </w:rPr>
            </w:pPr>
            <w:r>
              <w:rPr>
                <w:sz w:val="16"/>
                <w:szCs w:val="16"/>
                <w:lang w:eastAsia="zh-CN"/>
              </w:rPr>
              <w:t>S5-238282</w:t>
            </w:r>
          </w:p>
          <w:p w14:paraId="32725215" w14:textId="2D679B26" w:rsidR="007B6808" w:rsidRDefault="007B6808" w:rsidP="00F86020">
            <w:pPr>
              <w:pStyle w:val="TAC"/>
              <w:rPr>
                <w:sz w:val="16"/>
                <w:szCs w:val="16"/>
                <w:lang w:eastAsia="zh-CN"/>
              </w:rPr>
            </w:pPr>
            <w:r>
              <w:rPr>
                <w:sz w:val="16"/>
                <w:szCs w:val="16"/>
                <w:lang w:eastAsia="zh-CN"/>
              </w:rPr>
              <w:t>S5-238283</w:t>
            </w:r>
          </w:p>
        </w:tc>
        <w:tc>
          <w:tcPr>
            <w:tcW w:w="425" w:type="dxa"/>
            <w:shd w:val="solid" w:color="FFFFFF" w:fill="auto"/>
          </w:tcPr>
          <w:p w14:paraId="66C3C8B7" w14:textId="77777777" w:rsidR="006172A8" w:rsidRPr="002E3970" w:rsidRDefault="006172A8" w:rsidP="00F86020">
            <w:pPr>
              <w:pStyle w:val="TAL"/>
              <w:rPr>
                <w:sz w:val="16"/>
                <w:szCs w:val="16"/>
              </w:rPr>
            </w:pPr>
          </w:p>
        </w:tc>
        <w:tc>
          <w:tcPr>
            <w:tcW w:w="425" w:type="dxa"/>
            <w:shd w:val="solid" w:color="FFFFFF" w:fill="auto"/>
          </w:tcPr>
          <w:p w14:paraId="7FF8138E" w14:textId="77777777" w:rsidR="006172A8" w:rsidRPr="002E3970" w:rsidRDefault="006172A8" w:rsidP="00F86020">
            <w:pPr>
              <w:pStyle w:val="TAR"/>
              <w:rPr>
                <w:sz w:val="16"/>
                <w:szCs w:val="16"/>
              </w:rPr>
            </w:pPr>
          </w:p>
        </w:tc>
        <w:tc>
          <w:tcPr>
            <w:tcW w:w="425" w:type="dxa"/>
            <w:shd w:val="solid" w:color="FFFFFF" w:fill="auto"/>
          </w:tcPr>
          <w:p w14:paraId="6B13312F" w14:textId="77777777" w:rsidR="006172A8" w:rsidRPr="002E3970" w:rsidRDefault="006172A8" w:rsidP="00F86020">
            <w:pPr>
              <w:pStyle w:val="TAC"/>
              <w:rPr>
                <w:sz w:val="16"/>
                <w:szCs w:val="16"/>
              </w:rPr>
            </w:pPr>
          </w:p>
        </w:tc>
        <w:tc>
          <w:tcPr>
            <w:tcW w:w="4962" w:type="dxa"/>
            <w:shd w:val="solid" w:color="FFFFFF" w:fill="auto"/>
          </w:tcPr>
          <w:p w14:paraId="4093A7EA" w14:textId="26301CE6" w:rsidR="007B6808" w:rsidRPr="00695BDB" w:rsidRDefault="007B6808" w:rsidP="007B6808">
            <w:pPr>
              <w:pStyle w:val="TAL"/>
              <w:rPr>
                <w:sz w:val="16"/>
                <w:szCs w:val="16"/>
              </w:rPr>
            </w:pPr>
            <w:r>
              <w:rPr>
                <w:sz w:val="16"/>
                <w:szCs w:val="16"/>
              </w:rPr>
              <w:t>U</w:t>
            </w:r>
            <w:r w:rsidRPr="00695BDB">
              <w:rPr>
                <w:sz w:val="16"/>
                <w:szCs w:val="16"/>
              </w:rPr>
              <w:t>pdate to implement the agreed pCRs in SA5#1</w:t>
            </w:r>
            <w:r>
              <w:rPr>
                <w:sz w:val="16"/>
                <w:szCs w:val="16"/>
              </w:rPr>
              <w:t>52</w:t>
            </w:r>
            <w:r w:rsidRPr="00695BDB">
              <w:rPr>
                <w:sz w:val="16"/>
                <w:szCs w:val="16"/>
              </w:rPr>
              <w:t>:</w:t>
            </w:r>
          </w:p>
          <w:p w14:paraId="13A3746F" w14:textId="18BC103E" w:rsidR="007B6808" w:rsidRDefault="007B6808" w:rsidP="007B6808">
            <w:pPr>
              <w:pStyle w:val="TAL"/>
              <w:numPr>
                <w:ilvl w:val="0"/>
                <w:numId w:val="15"/>
              </w:numPr>
              <w:overflowPunct w:val="0"/>
              <w:autoSpaceDE w:val="0"/>
              <w:autoSpaceDN w:val="0"/>
              <w:adjustRightInd w:val="0"/>
              <w:textAlignment w:val="baseline"/>
              <w:rPr>
                <w:sz w:val="16"/>
                <w:szCs w:val="16"/>
              </w:rPr>
            </w:pPr>
            <w:r w:rsidRPr="009B1742">
              <w:rPr>
                <w:sz w:val="16"/>
                <w:szCs w:val="16"/>
              </w:rPr>
              <w:t>S5-23</w:t>
            </w:r>
            <w:r>
              <w:rPr>
                <w:sz w:val="16"/>
                <w:szCs w:val="16"/>
              </w:rPr>
              <w:t xml:space="preserve">8281 </w:t>
            </w:r>
            <w:r w:rsidRPr="009B1742">
              <w:rPr>
                <w:sz w:val="16"/>
                <w:szCs w:val="16"/>
              </w:rPr>
              <w:t xml:space="preserve">pCR TR 28.865 </w:t>
            </w:r>
            <w:r w:rsidRPr="00222207">
              <w:rPr>
                <w:sz w:val="16"/>
                <w:szCs w:val="16"/>
              </w:rPr>
              <w:t>Add conclusion of issue</w:t>
            </w:r>
            <w:r>
              <w:rPr>
                <w:sz w:val="16"/>
                <w:szCs w:val="16"/>
              </w:rPr>
              <w:t>2</w:t>
            </w:r>
            <w:r w:rsidRPr="00222207">
              <w:rPr>
                <w:sz w:val="16"/>
                <w:szCs w:val="16"/>
              </w:rPr>
              <w:t xml:space="preserve"> </w:t>
            </w:r>
            <w:r>
              <w:rPr>
                <w:sz w:val="16"/>
                <w:szCs w:val="16"/>
              </w:rPr>
              <w:t>for video monitoring</w:t>
            </w:r>
          </w:p>
          <w:p w14:paraId="00B672C3" w14:textId="36DCFEBD" w:rsidR="007B6808" w:rsidRDefault="007B6808" w:rsidP="007B6808">
            <w:pPr>
              <w:pStyle w:val="TAL"/>
              <w:numPr>
                <w:ilvl w:val="0"/>
                <w:numId w:val="15"/>
              </w:numPr>
              <w:overflowPunct w:val="0"/>
              <w:autoSpaceDE w:val="0"/>
              <w:autoSpaceDN w:val="0"/>
              <w:adjustRightInd w:val="0"/>
              <w:textAlignment w:val="baseline"/>
              <w:rPr>
                <w:sz w:val="16"/>
                <w:szCs w:val="16"/>
              </w:rPr>
            </w:pPr>
            <w:r w:rsidRPr="009B1742">
              <w:rPr>
                <w:sz w:val="16"/>
                <w:szCs w:val="16"/>
              </w:rPr>
              <w:t>S5-23</w:t>
            </w:r>
            <w:r>
              <w:rPr>
                <w:sz w:val="16"/>
                <w:szCs w:val="16"/>
              </w:rPr>
              <w:t xml:space="preserve">7282 </w:t>
            </w:r>
            <w:r w:rsidRPr="004F3C4A">
              <w:rPr>
                <w:sz w:val="16"/>
                <w:szCs w:val="16"/>
              </w:rPr>
              <w:t xml:space="preserve">pCR TR 28.865 </w:t>
            </w:r>
            <w:r>
              <w:rPr>
                <w:sz w:val="16"/>
                <w:szCs w:val="16"/>
              </w:rPr>
              <w:t>Add conclusion of issue3 service assurance for PLC control</w:t>
            </w:r>
          </w:p>
          <w:p w14:paraId="5A52C8FD" w14:textId="0CC0DC44" w:rsidR="006172A8" w:rsidRPr="007B6808" w:rsidRDefault="007B6808" w:rsidP="0077295F">
            <w:pPr>
              <w:pStyle w:val="TAL"/>
              <w:numPr>
                <w:ilvl w:val="0"/>
                <w:numId w:val="15"/>
              </w:numPr>
              <w:overflowPunct w:val="0"/>
              <w:autoSpaceDE w:val="0"/>
              <w:autoSpaceDN w:val="0"/>
              <w:adjustRightInd w:val="0"/>
              <w:textAlignment w:val="baseline"/>
              <w:rPr>
                <w:sz w:val="16"/>
                <w:szCs w:val="16"/>
              </w:rPr>
            </w:pPr>
            <w:r>
              <w:rPr>
                <w:sz w:val="16"/>
                <w:szCs w:val="16"/>
                <w:lang w:eastAsia="zh-CN"/>
              </w:rPr>
              <w:t xml:space="preserve">S5-238283 </w:t>
            </w:r>
            <w:r w:rsidRPr="004F3C4A">
              <w:rPr>
                <w:sz w:val="16"/>
                <w:szCs w:val="16"/>
              </w:rPr>
              <w:t xml:space="preserve">pCR TR 28.865 </w:t>
            </w:r>
            <w:r>
              <w:rPr>
                <w:sz w:val="16"/>
                <w:szCs w:val="16"/>
              </w:rPr>
              <w:t>Add conclusion and recommendations for FS_DCSA study item</w:t>
            </w:r>
          </w:p>
        </w:tc>
        <w:tc>
          <w:tcPr>
            <w:tcW w:w="708" w:type="dxa"/>
            <w:shd w:val="solid" w:color="FFFFFF" w:fill="auto"/>
          </w:tcPr>
          <w:p w14:paraId="34F587EC" w14:textId="398D5A84" w:rsidR="006172A8" w:rsidRDefault="007B6808" w:rsidP="00F86020">
            <w:pPr>
              <w:pStyle w:val="TAC"/>
              <w:rPr>
                <w:sz w:val="16"/>
                <w:szCs w:val="16"/>
                <w:lang w:eastAsia="zh-CN"/>
              </w:rPr>
            </w:pPr>
            <w:r>
              <w:rPr>
                <w:rFonts w:hint="eastAsia"/>
                <w:sz w:val="16"/>
                <w:szCs w:val="16"/>
                <w:lang w:eastAsia="zh-CN"/>
              </w:rPr>
              <w:t>0</w:t>
            </w:r>
            <w:r>
              <w:rPr>
                <w:sz w:val="16"/>
                <w:szCs w:val="16"/>
                <w:lang w:eastAsia="zh-CN"/>
              </w:rPr>
              <w:t>.7.0</w:t>
            </w:r>
          </w:p>
        </w:tc>
      </w:tr>
      <w:tr w:rsidR="00656460" w:rsidRPr="002E3970" w14:paraId="31DBF165" w14:textId="77777777" w:rsidTr="001B4CA5">
        <w:tc>
          <w:tcPr>
            <w:tcW w:w="800" w:type="dxa"/>
            <w:shd w:val="solid" w:color="FFFFFF" w:fill="auto"/>
          </w:tcPr>
          <w:p w14:paraId="4C3DCD9A" w14:textId="793A4FBA" w:rsidR="00656460" w:rsidRDefault="00656460" w:rsidP="00F86020">
            <w:pPr>
              <w:pStyle w:val="TAC"/>
              <w:rPr>
                <w:sz w:val="16"/>
                <w:szCs w:val="16"/>
                <w:lang w:eastAsia="zh-CN"/>
              </w:rPr>
            </w:pPr>
            <w:r>
              <w:rPr>
                <w:rFonts w:hint="eastAsia"/>
                <w:sz w:val="16"/>
                <w:szCs w:val="16"/>
                <w:lang w:eastAsia="zh-CN"/>
              </w:rPr>
              <w:t>2</w:t>
            </w:r>
            <w:r>
              <w:rPr>
                <w:sz w:val="16"/>
                <w:szCs w:val="16"/>
                <w:lang w:eastAsia="zh-CN"/>
              </w:rPr>
              <w:t>024-</w:t>
            </w:r>
            <w:r w:rsidR="003B7833">
              <w:rPr>
                <w:sz w:val="16"/>
                <w:szCs w:val="16"/>
                <w:lang w:eastAsia="zh-CN"/>
              </w:rPr>
              <w:t>0</w:t>
            </w:r>
            <w:r>
              <w:rPr>
                <w:sz w:val="16"/>
                <w:szCs w:val="16"/>
                <w:lang w:eastAsia="zh-CN"/>
              </w:rPr>
              <w:t>2</w:t>
            </w:r>
          </w:p>
        </w:tc>
        <w:tc>
          <w:tcPr>
            <w:tcW w:w="901" w:type="dxa"/>
            <w:shd w:val="solid" w:color="FFFFFF" w:fill="auto"/>
          </w:tcPr>
          <w:p w14:paraId="7A055AB8" w14:textId="35769F16" w:rsidR="00656460" w:rsidRPr="00695BDB" w:rsidRDefault="00656460" w:rsidP="00F86020">
            <w:pPr>
              <w:pStyle w:val="TAC"/>
              <w:rPr>
                <w:sz w:val="16"/>
                <w:szCs w:val="16"/>
              </w:rPr>
            </w:pPr>
            <w:r w:rsidRPr="00695BDB">
              <w:rPr>
                <w:sz w:val="16"/>
                <w:szCs w:val="16"/>
              </w:rPr>
              <w:t>SA5#1</w:t>
            </w:r>
            <w:r>
              <w:rPr>
                <w:sz w:val="16"/>
                <w:szCs w:val="16"/>
              </w:rPr>
              <w:t>53</w:t>
            </w:r>
          </w:p>
        </w:tc>
        <w:tc>
          <w:tcPr>
            <w:tcW w:w="993" w:type="dxa"/>
            <w:shd w:val="solid" w:color="FFFFFF" w:fill="auto"/>
          </w:tcPr>
          <w:p w14:paraId="6A3754D9" w14:textId="77777777" w:rsidR="00656460" w:rsidRDefault="00FF7ADE" w:rsidP="00F86020">
            <w:pPr>
              <w:pStyle w:val="TAC"/>
              <w:rPr>
                <w:sz w:val="16"/>
                <w:szCs w:val="16"/>
                <w:lang w:eastAsia="zh-CN"/>
              </w:rPr>
            </w:pPr>
            <w:r w:rsidRPr="00FF7ADE">
              <w:rPr>
                <w:sz w:val="16"/>
                <w:szCs w:val="16"/>
                <w:lang w:eastAsia="zh-CN"/>
              </w:rPr>
              <w:t>S5-240379</w:t>
            </w:r>
          </w:p>
          <w:p w14:paraId="3A763383" w14:textId="22448E2A" w:rsidR="00FF7ADE" w:rsidRDefault="00FF7ADE" w:rsidP="00F86020">
            <w:pPr>
              <w:pStyle w:val="TAC"/>
              <w:rPr>
                <w:sz w:val="16"/>
                <w:szCs w:val="16"/>
                <w:lang w:eastAsia="zh-CN"/>
              </w:rPr>
            </w:pPr>
            <w:r w:rsidRPr="00FF7ADE">
              <w:rPr>
                <w:sz w:val="16"/>
                <w:szCs w:val="16"/>
                <w:lang w:eastAsia="zh-CN"/>
              </w:rPr>
              <w:t>S5-240938</w:t>
            </w:r>
          </w:p>
        </w:tc>
        <w:tc>
          <w:tcPr>
            <w:tcW w:w="425" w:type="dxa"/>
            <w:shd w:val="solid" w:color="FFFFFF" w:fill="auto"/>
          </w:tcPr>
          <w:p w14:paraId="63A30D5E" w14:textId="77777777" w:rsidR="00656460" w:rsidRPr="002E3970" w:rsidRDefault="00656460" w:rsidP="00F86020">
            <w:pPr>
              <w:pStyle w:val="TAL"/>
              <w:rPr>
                <w:sz w:val="16"/>
                <w:szCs w:val="16"/>
              </w:rPr>
            </w:pPr>
          </w:p>
        </w:tc>
        <w:tc>
          <w:tcPr>
            <w:tcW w:w="425" w:type="dxa"/>
            <w:shd w:val="solid" w:color="FFFFFF" w:fill="auto"/>
          </w:tcPr>
          <w:p w14:paraId="0144B4C1" w14:textId="77777777" w:rsidR="00656460" w:rsidRPr="002E3970" w:rsidRDefault="00656460" w:rsidP="00F86020">
            <w:pPr>
              <w:pStyle w:val="TAR"/>
              <w:rPr>
                <w:sz w:val="16"/>
                <w:szCs w:val="16"/>
              </w:rPr>
            </w:pPr>
          </w:p>
        </w:tc>
        <w:tc>
          <w:tcPr>
            <w:tcW w:w="425" w:type="dxa"/>
            <w:shd w:val="solid" w:color="FFFFFF" w:fill="auto"/>
          </w:tcPr>
          <w:p w14:paraId="43D70F47" w14:textId="77777777" w:rsidR="00656460" w:rsidRPr="002E3970" w:rsidRDefault="00656460" w:rsidP="00F86020">
            <w:pPr>
              <w:pStyle w:val="TAC"/>
              <w:rPr>
                <w:sz w:val="16"/>
                <w:szCs w:val="16"/>
              </w:rPr>
            </w:pPr>
          </w:p>
        </w:tc>
        <w:tc>
          <w:tcPr>
            <w:tcW w:w="4962" w:type="dxa"/>
            <w:shd w:val="solid" w:color="FFFFFF" w:fill="auto"/>
          </w:tcPr>
          <w:p w14:paraId="13FE6188" w14:textId="192DB0F9" w:rsidR="00FF7ADE" w:rsidRDefault="00FF7ADE" w:rsidP="00FF7ADE">
            <w:pPr>
              <w:pStyle w:val="TAL"/>
              <w:rPr>
                <w:sz w:val="16"/>
                <w:szCs w:val="16"/>
              </w:rPr>
            </w:pPr>
            <w:r>
              <w:rPr>
                <w:sz w:val="16"/>
                <w:szCs w:val="16"/>
              </w:rPr>
              <w:t>U</w:t>
            </w:r>
            <w:r w:rsidRPr="00695BDB">
              <w:rPr>
                <w:sz w:val="16"/>
                <w:szCs w:val="16"/>
              </w:rPr>
              <w:t>pdate to implement the agreed pCRs in SA5#1</w:t>
            </w:r>
            <w:r>
              <w:rPr>
                <w:sz w:val="16"/>
                <w:szCs w:val="16"/>
              </w:rPr>
              <w:t>53</w:t>
            </w:r>
            <w:r w:rsidRPr="00695BDB">
              <w:rPr>
                <w:sz w:val="16"/>
                <w:szCs w:val="16"/>
              </w:rPr>
              <w:t>:</w:t>
            </w:r>
          </w:p>
          <w:p w14:paraId="24952E9F" w14:textId="32E36DDC" w:rsidR="00FF7ADE" w:rsidRDefault="00FF7ADE" w:rsidP="00DD4CE2">
            <w:pPr>
              <w:pStyle w:val="TAL"/>
              <w:numPr>
                <w:ilvl w:val="0"/>
                <w:numId w:val="16"/>
              </w:numPr>
              <w:overflowPunct w:val="0"/>
              <w:autoSpaceDE w:val="0"/>
              <w:autoSpaceDN w:val="0"/>
              <w:adjustRightInd w:val="0"/>
              <w:textAlignment w:val="baseline"/>
              <w:rPr>
                <w:sz w:val="16"/>
                <w:szCs w:val="16"/>
              </w:rPr>
            </w:pPr>
            <w:r w:rsidRPr="00FF7ADE">
              <w:rPr>
                <w:sz w:val="16"/>
                <w:szCs w:val="16"/>
              </w:rPr>
              <w:t>S5-240379 pCR TR 28.865 Rapporteur clean up</w:t>
            </w:r>
          </w:p>
          <w:p w14:paraId="2C71F55B" w14:textId="5EBAC117" w:rsidR="00656460" w:rsidRPr="00FF7ADE" w:rsidRDefault="00FF7ADE" w:rsidP="00DD4CE2">
            <w:pPr>
              <w:pStyle w:val="TAL"/>
              <w:numPr>
                <w:ilvl w:val="0"/>
                <w:numId w:val="16"/>
              </w:numPr>
              <w:overflowPunct w:val="0"/>
              <w:autoSpaceDE w:val="0"/>
              <w:autoSpaceDN w:val="0"/>
              <w:adjustRightInd w:val="0"/>
              <w:textAlignment w:val="baseline"/>
              <w:rPr>
                <w:sz w:val="16"/>
                <w:szCs w:val="16"/>
              </w:rPr>
            </w:pPr>
            <w:r w:rsidRPr="00FF7ADE">
              <w:rPr>
                <w:sz w:val="16"/>
                <w:szCs w:val="16"/>
              </w:rPr>
              <w:t>S5-240938 pCR TR 28.865 Add definitions of terms, symbols and abbreviations</w:t>
            </w:r>
          </w:p>
        </w:tc>
        <w:tc>
          <w:tcPr>
            <w:tcW w:w="708" w:type="dxa"/>
            <w:shd w:val="solid" w:color="FFFFFF" w:fill="auto"/>
          </w:tcPr>
          <w:p w14:paraId="2ADE6BD7" w14:textId="18AC136E" w:rsidR="00656460" w:rsidRDefault="00022369" w:rsidP="00F86020">
            <w:pPr>
              <w:pStyle w:val="TAC"/>
              <w:rPr>
                <w:sz w:val="16"/>
                <w:szCs w:val="16"/>
                <w:lang w:eastAsia="zh-CN"/>
              </w:rPr>
            </w:pPr>
            <w:r>
              <w:rPr>
                <w:rFonts w:hint="eastAsia"/>
                <w:sz w:val="16"/>
                <w:szCs w:val="16"/>
                <w:lang w:eastAsia="zh-CN"/>
              </w:rPr>
              <w:t>0</w:t>
            </w:r>
            <w:r>
              <w:rPr>
                <w:sz w:val="16"/>
                <w:szCs w:val="16"/>
                <w:lang w:eastAsia="zh-CN"/>
              </w:rPr>
              <w:t>.8.0</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858E8" w14:textId="77777777" w:rsidR="00615453" w:rsidRDefault="00615453">
      <w:r>
        <w:separator/>
      </w:r>
    </w:p>
  </w:endnote>
  <w:endnote w:type="continuationSeparator" w:id="0">
    <w:p w14:paraId="07AF85E5" w14:textId="77777777" w:rsidR="00615453" w:rsidRDefault="00615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945F7" w:rsidRDefault="004945F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942CA" w14:textId="77777777" w:rsidR="00615453" w:rsidRDefault="00615453">
      <w:r>
        <w:separator/>
      </w:r>
    </w:p>
  </w:footnote>
  <w:footnote w:type="continuationSeparator" w:id="0">
    <w:p w14:paraId="40998B3F" w14:textId="77777777" w:rsidR="00615453" w:rsidRDefault="00615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9C3B10F" w:rsidR="004945F7" w:rsidRDefault="004945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2AFD">
      <w:rPr>
        <w:rFonts w:ascii="Arial" w:hAnsi="Arial" w:cs="Arial"/>
        <w:b/>
        <w:noProof/>
        <w:sz w:val="18"/>
        <w:szCs w:val="18"/>
      </w:rPr>
      <w:t>3GPP TR 28.865 V0.8.0 (2024-02)</w:t>
    </w:r>
    <w:r>
      <w:rPr>
        <w:rFonts w:ascii="Arial" w:hAnsi="Arial" w:cs="Arial"/>
        <w:b/>
        <w:sz w:val="18"/>
        <w:szCs w:val="18"/>
      </w:rPr>
      <w:fldChar w:fldCharType="end"/>
    </w:r>
  </w:p>
  <w:p w14:paraId="7A6BC72E" w14:textId="77777777" w:rsidR="004945F7" w:rsidRDefault="004945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13C538E8" w14:textId="6E5570CE" w:rsidR="004945F7" w:rsidRDefault="004945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2AFD">
      <w:rPr>
        <w:rFonts w:ascii="Arial" w:hAnsi="Arial" w:cs="Arial"/>
        <w:b/>
        <w:noProof/>
        <w:sz w:val="18"/>
        <w:szCs w:val="18"/>
      </w:rPr>
      <w:t>Release 18</w:t>
    </w:r>
    <w:r>
      <w:rPr>
        <w:rFonts w:ascii="Arial" w:hAnsi="Arial" w:cs="Arial"/>
        <w:b/>
        <w:sz w:val="18"/>
        <w:szCs w:val="18"/>
      </w:rPr>
      <w:fldChar w:fldCharType="end"/>
    </w:r>
  </w:p>
  <w:p w14:paraId="1024E63D" w14:textId="77777777" w:rsidR="004945F7" w:rsidRDefault="004945F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E32D6"/>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F15643"/>
    <w:multiLevelType w:val="hybridMultilevel"/>
    <w:tmpl w:val="F3547C4A"/>
    <w:lvl w:ilvl="0" w:tplc="9A623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A43E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D23BC4"/>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EC72CC"/>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73AE2545"/>
    <w:multiLevelType w:val="hybridMultilevel"/>
    <w:tmpl w:val="F1088924"/>
    <w:lvl w:ilvl="0" w:tplc="8E748B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9"/>
  </w:num>
  <w:num w:numId="6">
    <w:abstractNumId w:val="13"/>
  </w:num>
  <w:num w:numId="7">
    <w:abstractNumId w:val="6"/>
  </w:num>
  <w:num w:numId="8">
    <w:abstractNumId w:val="12"/>
  </w:num>
  <w:num w:numId="9">
    <w:abstractNumId w:val="7"/>
  </w:num>
  <w:num w:numId="10">
    <w:abstractNumId w:val="3"/>
  </w:num>
  <w:num w:numId="11">
    <w:abstractNumId w:val="8"/>
  </w:num>
  <w:num w:numId="12">
    <w:abstractNumId w:val="4"/>
  </w:num>
  <w:num w:numId="13">
    <w:abstractNumId w:val="14"/>
  </w:num>
  <w:num w:numId="14">
    <w:abstractNumId w:val="11"/>
  </w:num>
  <w:num w:numId="15">
    <w:abstractNumId w:val="1"/>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045"/>
    <w:rsid w:val="00022369"/>
    <w:rsid w:val="00033397"/>
    <w:rsid w:val="00040095"/>
    <w:rsid w:val="00044B16"/>
    <w:rsid w:val="00047CB5"/>
    <w:rsid w:val="00051834"/>
    <w:rsid w:val="00054A22"/>
    <w:rsid w:val="00062023"/>
    <w:rsid w:val="000655A6"/>
    <w:rsid w:val="0007000C"/>
    <w:rsid w:val="00080512"/>
    <w:rsid w:val="000938F4"/>
    <w:rsid w:val="000A338F"/>
    <w:rsid w:val="000B16CE"/>
    <w:rsid w:val="000B1DBF"/>
    <w:rsid w:val="000C0BD3"/>
    <w:rsid w:val="000C47C3"/>
    <w:rsid w:val="000D1B85"/>
    <w:rsid w:val="000D58AB"/>
    <w:rsid w:val="000D64AB"/>
    <w:rsid w:val="000D6E93"/>
    <w:rsid w:val="000E2A4D"/>
    <w:rsid w:val="00107FEE"/>
    <w:rsid w:val="00125354"/>
    <w:rsid w:val="0013339D"/>
    <w:rsid w:val="00133525"/>
    <w:rsid w:val="00152CE5"/>
    <w:rsid w:val="00156719"/>
    <w:rsid w:val="00163B5A"/>
    <w:rsid w:val="0016425D"/>
    <w:rsid w:val="00194BC6"/>
    <w:rsid w:val="001A4C42"/>
    <w:rsid w:val="001A7420"/>
    <w:rsid w:val="001B0A82"/>
    <w:rsid w:val="001B1315"/>
    <w:rsid w:val="001B4CA5"/>
    <w:rsid w:val="001B58CE"/>
    <w:rsid w:val="001B6637"/>
    <w:rsid w:val="001B6847"/>
    <w:rsid w:val="001C21C3"/>
    <w:rsid w:val="001D02C2"/>
    <w:rsid w:val="001D54B3"/>
    <w:rsid w:val="001D6289"/>
    <w:rsid w:val="001E289E"/>
    <w:rsid w:val="001E379F"/>
    <w:rsid w:val="001E4F4E"/>
    <w:rsid w:val="001F0C1D"/>
    <w:rsid w:val="001F1132"/>
    <w:rsid w:val="001F168B"/>
    <w:rsid w:val="00222207"/>
    <w:rsid w:val="00227EB2"/>
    <w:rsid w:val="0023240D"/>
    <w:rsid w:val="002347A2"/>
    <w:rsid w:val="002612BB"/>
    <w:rsid w:val="002675F0"/>
    <w:rsid w:val="002760EE"/>
    <w:rsid w:val="00280437"/>
    <w:rsid w:val="002A4DCE"/>
    <w:rsid w:val="002B6339"/>
    <w:rsid w:val="002D11E5"/>
    <w:rsid w:val="002D5571"/>
    <w:rsid w:val="002E00EE"/>
    <w:rsid w:val="002E3970"/>
    <w:rsid w:val="002F3063"/>
    <w:rsid w:val="00301277"/>
    <w:rsid w:val="00302FAD"/>
    <w:rsid w:val="003172DC"/>
    <w:rsid w:val="0032635B"/>
    <w:rsid w:val="003433C8"/>
    <w:rsid w:val="0035462D"/>
    <w:rsid w:val="003555AB"/>
    <w:rsid w:val="00356555"/>
    <w:rsid w:val="003765B8"/>
    <w:rsid w:val="003822B8"/>
    <w:rsid w:val="00393870"/>
    <w:rsid w:val="00395AAF"/>
    <w:rsid w:val="003B5201"/>
    <w:rsid w:val="003B7833"/>
    <w:rsid w:val="003C3971"/>
    <w:rsid w:val="003D0495"/>
    <w:rsid w:val="003D0ABE"/>
    <w:rsid w:val="003D18D8"/>
    <w:rsid w:val="003F4166"/>
    <w:rsid w:val="00400FA3"/>
    <w:rsid w:val="00404B32"/>
    <w:rsid w:val="00412321"/>
    <w:rsid w:val="00413DCB"/>
    <w:rsid w:val="00423334"/>
    <w:rsid w:val="00424544"/>
    <w:rsid w:val="004345EC"/>
    <w:rsid w:val="00437C38"/>
    <w:rsid w:val="004401B5"/>
    <w:rsid w:val="00455488"/>
    <w:rsid w:val="004562D9"/>
    <w:rsid w:val="00465515"/>
    <w:rsid w:val="004716A3"/>
    <w:rsid w:val="00472579"/>
    <w:rsid w:val="00484F77"/>
    <w:rsid w:val="0049305E"/>
    <w:rsid w:val="004945F7"/>
    <w:rsid w:val="0049751D"/>
    <w:rsid w:val="004A4014"/>
    <w:rsid w:val="004B6A37"/>
    <w:rsid w:val="004C30AC"/>
    <w:rsid w:val="004D0A46"/>
    <w:rsid w:val="004D24E5"/>
    <w:rsid w:val="004D25A7"/>
    <w:rsid w:val="004D3578"/>
    <w:rsid w:val="004D5445"/>
    <w:rsid w:val="004E201A"/>
    <w:rsid w:val="004E213A"/>
    <w:rsid w:val="004F0988"/>
    <w:rsid w:val="004F0DAD"/>
    <w:rsid w:val="004F206F"/>
    <w:rsid w:val="004F323B"/>
    <w:rsid w:val="004F3340"/>
    <w:rsid w:val="004F3C4A"/>
    <w:rsid w:val="004F45DD"/>
    <w:rsid w:val="004F73EE"/>
    <w:rsid w:val="005032F0"/>
    <w:rsid w:val="00504E1A"/>
    <w:rsid w:val="0050794E"/>
    <w:rsid w:val="00513FB7"/>
    <w:rsid w:val="0052359F"/>
    <w:rsid w:val="0053388B"/>
    <w:rsid w:val="00535773"/>
    <w:rsid w:val="00543E6C"/>
    <w:rsid w:val="005479B6"/>
    <w:rsid w:val="00565087"/>
    <w:rsid w:val="0057338F"/>
    <w:rsid w:val="00592A2D"/>
    <w:rsid w:val="00596DF2"/>
    <w:rsid w:val="00597B11"/>
    <w:rsid w:val="005A7D2E"/>
    <w:rsid w:val="005B25AB"/>
    <w:rsid w:val="005B2B42"/>
    <w:rsid w:val="005C6488"/>
    <w:rsid w:val="005D2E01"/>
    <w:rsid w:val="005D7526"/>
    <w:rsid w:val="005E4BB2"/>
    <w:rsid w:val="005F3694"/>
    <w:rsid w:val="005F67C6"/>
    <w:rsid w:val="005F788A"/>
    <w:rsid w:val="00602AEA"/>
    <w:rsid w:val="00604589"/>
    <w:rsid w:val="00605099"/>
    <w:rsid w:val="00610E7E"/>
    <w:rsid w:val="00614FDF"/>
    <w:rsid w:val="00615453"/>
    <w:rsid w:val="0061651C"/>
    <w:rsid w:val="006172A8"/>
    <w:rsid w:val="00627E91"/>
    <w:rsid w:val="0063543D"/>
    <w:rsid w:val="00636A06"/>
    <w:rsid w:val="00642BCD"/>
    <w:rsid w:val="00644AF7"/>
    <w:rsid w:val="0064525F"/>
    <w:rsid w:val="00647114"/>
    <w:rsid w:val="00656460"/>
    <w:rsid w:val="00671DF3"/>
    <w:rsid w:val="006912E9"/>
    <w:rsid w:val="006A0DF7"/>
    <w:rsid w:val="006A323F"/>
    <w:rsid w:val="006B30D0"/>
    <w:rsid w:val="006C05A9"/>
    <w:rsid w:val="006C3D95"/>
    <w:rsid w:val="006C54FC"/>
    <w:rsid w:val="006E5C86"/>
    <w:rsid w:val="00701116"/>
    <w:rsid w:val="0070650D"/>
    <w:rsid w:val="0071174C"/>
    <w:rsid w:val="0071387E"/>
    <w:rsid w:val="00713C44"/>
    <w:rsid w:val="00714CA5"/>
    <w:rsid w:val="00734A5B"/>
    <w:rsid w:val="0074026F"/>
    <w:rsid w:val="007429F6"/>
    <w:rsid w:val="00744E76"/>
    <w:rsid w:val="00754D1F"/>
    <w:rsid w:val="00765EA3"/>
    <w:rsid w:val="0077295F"/>
    <w:rsid w:val="00774DA4"/>
    <w:rsid w:val="00781822"/>
    <w:rsid w:val="00781F0F"/>
    <w:rsid w:val="00786948"/>
    <w:rsid w:val="007B5219"/>
    <w:rsid w:val="007B600E"/>
    <w:rsid w:val="007B6808"/>
    <w:rsid w:val="007B7DE5"/>
    <w:rsid w:val="007F0F4A"/>
    <w:rsid w:val="007F7479"/>
    <w:rsid w:val="0080162C"/>
    <w:rsid w:val="008028A4"/>
    <w:rsid w:val="00825B47"/>
    <w:rsid w:val="008263DD"/>
    <w:rsid w:val="00830747"/>
    <w:rsid w:val="008344B1"/>
    <w:rsid w:val="008406DF"/>
    <w:rsid w:val="00851C49"/>
    <w:rsid w:val="008739CB"/>
    <w:rsid w:val="008768CA"/>
    <w:rsid w:val="0087708F"/>
    <w:rsid w:val="00880E80"/>
    <w:rsid w:val="00883DD1"/>
    <w:rsid w:val="00891CFC"/>
    <w:rsid w:val="008A4A0A"/>
    <w:rsid w:val="008B1408"/>
    <w:rsid w:val="008C384C"/>
    <w:rsid w:val="008D7081"/>
    <w:rsid w:val="008E049D"/>
    <w:rsid w:val="008E04F6"/>
    <w:rsid w:val="008E0BD8"/>
    <w:rsid w:val="008E2D68"/>
    <w:rsid w:val="008E6756"/>
    <w:rsid w:val="008E7E42"/>
    <w:rsid w:val="009025E1"/>
    <w:rsid w:val="0090271F"/>
    <w:rsid w:val="00902E23"/>
    <w:rsid w:val="009114D7"/>
    <w:rsid w:val="0091348E"/>
    <w:rsid w:val="00917CCB"/>
    <w:rsid w:val="009332A3"/>
    <w:rsid w:val="00933FB0"/>
    <w:rsid w:val="00936027"/>
    <w:rsid w:val="00942EC2"/>
    <w:rsid w:val="00945020"/>
    <w:rsid w:val="00945EC7"/>
    <w:rsid w:val="00967BA6"/>
    <w:rsid w:val="009878AD"/>
    <w:rsid w:val="009A4357"/>
    <w:rsid w:val="009B1742"/>
    <w:rsid w:val="009C6155"/>
    <w:rsid w:val="009D4ADF"/>
    <w:rsid w:val="009E7352"/>
    <w:rsid w:val="009F37B7"/>
    <w:rsid w:val="00A034F2"/>
    <w:rsid w:val="00A10F02"/>
    <w:rsid w:val="00A13B56"/>
    <w:rsid w:val="00A164B4"/>
    <w:rsid w:val="00A225E3"/>
    <w:rsid w:val="00A25906"/>
    <w:rsid w:val="00A265ED"/>
    <w:rsid w:val="00A26956"/>
    <w:rsid w:val="00A27486"/>
    <w:rsid w:val="00A53724"/>
    <w:rsid w:val="00A56066"/>
    <w:rsid w:val="00A564D2"/>
    <w:rsid w:val="00A73129"/>
    <w:rsid w:val="00A770FB"/>
    <w:rsid w:val="00A80967"/>
    <w:rsid w:val="00A82346"/>
    <w:rsid w:val="00A83581"/>
    <w:rsid w:val="00A90563"/>
    <w:rsid w:val="00A92BA1"/>
    <w:rsid w:val="00A95A32"/>
    <w:rsid w:val="00AA4DEC"/>
    <w:rsid w:val="00AB1A2C"/>
    <w:rsid w:val="00AB4A5D"/>
    <w:rsid w:val="00AC50ED"/>
    <w:rsid w:val="00AC6BC6"/>
    <w:rsid w:val="00AC7DA6"/>
    <w:rsid w:val="00AE05DE"/>
    <w:rsid w:val="00AE65E2"/>
    <w:rsid w:val="00AF1460"/>
    <w:rsid w:val="00AF3716"/>
    <w:rsid w:val="00B04237"/>
    <w:rsid w:val="00B15449"/>
    <w:rsid w:val="00B15A35"/>
    <w:rsid w:val="00B30462"/>
    <w:rsid w:val="00B5664A"/>
    <w:rsid w:val="00B71861"/>
    <w:rsid w:val="00B77C6E"/>
    <w:rsid w:val="00B82255"/>
    <w:rsid w:val="00B8292C"/>
    <w:rsid w:val="00B93086"/>
    <w:rsid w:val="00BA19ED"/>
    <w:rsid w:val="00BA4B8D"/>
    <w:rsid w:val="00BB2CDB"/>
    <w:rsid w:val="00BC0F7D"/>
    <w:rsid w:val="00BC569B"/>
    <w:rsid w:val="00BD3BB4"/>
    <w:rsid w:val="00BD7D31"/>
    <w:rsid w:val="00BE3255"/>
    <w:rsid w:val="00BE751D"/>
    <w:rsid w:val="00BF128E"/>
    <w:rsid w:val="00C011E5"/>
    <w:rsid w:val="00C070E3"/>
    <w:rsid w:val="00C074DD"/>
    <w:rsid w:val="00C12496"/>
    <w:rsid w:val="00C1496A"/>
    <w:rsid w:val="00C17EC6"/>
    <w:rsid w:val="00C21189"/>
    <w:rsid w:val="00C33079"/>
    <w:rsid w:val="00C37575"/>
    <w:rsid w:val="00C45231"/>
    <w:rsid w:val="00C51001"/>
    <w:rsid w:val="00C551FF"/>
    <w:rsid w:val="00C641BD"/>
    <w:rsid w:val="00C72833"/>
    <w:rsid w:val="00C77DBA"/>
    <w:rsid w:val="00C80EA0"/>
    <w:rsid w:val="00C80F1D"/>
    <w:rsid w:val="00C84944"/>
    <w:rsid w:val="00C91962"/>
    <w:rsid w:val="00C93F40"/>
    <w:rsid w:val="00C96DB5"/>
    <w:rsid w:val="00CA3D0C"/>
    <w:rsid w:val="00CB24FE"/>
    <w:rsid w:val="00CB7D6B"/>
    <w:rsid w:val="00CD2BA6"/>
    <w:rsid w:val="00CD54FC"/>
    <w:rsid w:val="00CD7887"/>
    <w:rsid w:val="00CF13A2"/>
    <w:rsid w:val="00CF1CC4"/>
    <w:rsid w:val="00CF25A9"/>
    <w:rsid w:val="00CF42C4"/>
    <w:rsid w:val="00CF6D6B"/>
    <w:rsid w:val="00D14682"/>
    <w:rsid w:val="00D173DD"/>
    <w:rsid w:val="00D22AFD"/>
    <w:rsid w:val="00D35A3C"/>
    <w:rsid w:val="00D432D8"/>
    <w:rsid w:val="00D57972"/>
    <w:rsid w:val="00D675A9"/>
    <w:rsid w:val="00D72A3E"/>
    <w:rsid w:val="00D738D6"/>
    <w:rsid w:val="00D755EB"/>
    <w:rsid w:val="00D76048"/>
    <w:rsid w:val="00D815DA"/>
    <w:rsid w:val="00D81914"/>
    <w:rsid w:val="00D82E6F"/>
    <w:rsid w:val="00D87E00"/>
    <w:rsid w:val="00D9134D"/>
    <w:rsid w:val="00DA7A03"/>
    <w:rsid w:val="00DB1818"/>
    <w:rsid w:val="00DB1D0F"/>
    <w:rsid w:val="00DB1EEC"/>
    <w:rsid w:val="00DB2A64"/>
    <w:rsid w:val="00DC309B"/>
    <w:rsid w:val="00DC4DA2"/>
    <w:rsid w:val="00DD4C17"/>
    <w:rsid w:val="00DD4CE2"/>
    <w:rsid w:val="00DD5840"/>
    <w:rsid w:val="00DD74A5"/>
    <w:rsid w:val="00DE2B20"/>
    <w:rsid w:val="00DF2B1F"/>
    <w:rsid w:val="00DF62CD"/>
    <w:rsid w:val="00E02144"/>
    <w:rsid w:val="00E10074"/>
    <w:rsid w:val="00E16509"/>
    <w:rsid w:val="00E26351"/>
    <w:rsid w:val="00E30367"/>
    <w:rsid w:val="00E408BC"/>
    <w:rsid w:val="00E43263"/>
    <w:rsid w:val="00E44582"/>
    <w:rsid w:val="00E77645"/>
    <w:rsid w:val="00EA15B0"/>
    <w:rsid w:val="00EA5EA7"/>
    <w:rsid w:val="00EA76ED"/>
    <w:rsid w:val="00EC4946"/>
    <w:rsid w:val="00EC4A25"/>
    <w:rsid w:val="00ED2228"/>
    <w:rsid w:val="00EE3566"/>
    <w:rsid w:val="00EF608C"/>
    <w:rsid w:val="00F025A2"/>
    <w:rsid w:val="00F04712"/>
    <w:rsid w:val="00F05B47"/>
    <w:rsid w:val="00F13360"/>
    <w:rsid w:val="00F16AF1"/>
    <w:rsid w:val="00F17EA0"/>
    <w:rsid w:val="00F22EC7"/>
    <w:rsid w:val="00F325C8"/>
    <w:rsid w:val="00F3390E"/>
    <w:rsid w:val="00F6368C"/>
    <w:rsid w:val="00F653B8"/>
    <w:rsid w:val="00F86020"/>
    <w:rsid w:val="00F9008D"/>
    <w:rsid w:val="00FA1266"/>
    <w:rsid w:val="00FC1192"/>
    <w:rsid w:val="00FE1458"/>
    <w:rsid w:val="00FF7A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aliases w:val="EN Char"/>
    <w:link w:val="EditorsNote"/>
    <w:qFormat/>
    <w:rsid w:val="00C070E3"/>
    <w:rPr>
      <w:color w:val="FF0000"/>
      <w:lang w:val="en-GB" w:eastAsia="en-US"/>
    </w:rPr>
  </w:style>
  <w:style w:type="paragraph" w:customStyle="1" w:styleId="aa">
    <w:name w:val="段"/>
    <w:link w:val="Char"/>
    <w:qFormat/>
    <w:rsid w:val="004F73EE"/>
    <w:pPr>
      <w:autoSpaceDE w:val="0"/>
      <w:autoSpaceDN w:val="0"/>
      <w:ind w:firstLine="200"/>
      <w:jc w:val="both"/>
    </w:pPr>
    <w:rPr>
      <w:rFonts w:ascii="宋体" w:eastAsia="宋体"/>
      <w:noProof/>
      <w:sz w:val="21"/>
    </w:rPr>
  </w:style>
  <w:style w:type="character" w:customStyle="1" w:styleId="Char">
    <w:name w:val="段 Char"/>
    <w:link w:val="aa"/>
    <w:qFormat/>
    <w:rsid w:val="004F73EE"/>
    <w:rPr>
      <w:rFonts w:ascii="宋体" w:eastAsia="宋体"/>
      <w:noProof/>
      <w:sz w:val="21"/>
    </w:rPr>
  </w:style>
  <w:style w:type="paragraph" w:styleId="ab">
    <w:name w:val="List Paragraph"/>
    <w:aliases w:val="lp1,符号列表,列出段落2,1.2.3标题,符号1.1（天云科技）,列出段落-正文,List Paragraph1,·ûºÅÁÐ±í,¡¤?o?¨¢D¡À¨ª,?¡è?o?¡§¡éD?¨¤¡§a,??¨¨?o??¡ì?¨¦D?¡§¡è?¡ìa,??¡§¡§?o???¨¬?¡§|D??¡ì?¨¨??¨¬a,???¡ì?¡ì?o???¡§???¡ì|D???¨¬?¡§¡§??¡§?a,?,List1,Bullet List,FooterText,numbered,Num List,列出段落1"/>
    <w:basedOn w:val="a"/>
    <w:link w:val="ac"/>
    <w:uiPriority w:val="34"/>
    <w:qFormat/>
    <w:rsid w:val="004F73EE"/>
    <w:pPr>
      <w:widowControl w:val="0"/>
      <w:spacing w:after="0"/>
      <w:ind w:firstLineChars="200" w:firstLine="420"/>
      <w:jc w:val="both"/>
    </w:pPr>
    <w:rPr>
      <w:rFonts w:eastAsia="宋体"/>
      <w:kern w:val="2"/>
      <w:sz w:val="21"/>
      <w:szCs w:val="24"/>
      <w:lang w:val="en-US" w:eastAsia="zh-CN"/>
    </w:rPr>
  </w:style>
  <w:style w:type="character" w:customStyle="1" w:styleId="ac">
    <w:name w:val="列表段落 字符"/>
    <w:aliases w:val="lp1 字符,符号列表 字符,列出段落2 字符,1.2.3标题 字符,符号1.1（天云科技） 字符,列出段落-正文 字符,List Paragraph1 字符,·ûºÅÁÐ±í 字符,¡¤?o?¨¢D¡À¨ª 字符,?¡è?o?¡§¡éD?¨¤¡§a 字符,??¨¨?o??¡ì?¨¦D?¡§¡è?¡ìa 字符,??¡§¡§?o???¨¬?¡§|D??¡ì?¨¨??¨¬a 字符,???¡ì?¡ì?o???¡§???¡ì|D???¨¬?¡§¡§??¡§?a 字符,? 字符,List1 字符"/>
    <w:link w:val="ab"/>
    <w:uiPriority w:val="34"/>
    <w:qFormat/>
    <w:locked/>
    <w:rsid w:val="004F73EE"/>
    <w:rPr>
      <w:rFonts w:eastAsia="宋体"/>
      <w:kern w:val="2"/>
      <w:sz w:val="21"/>
      <w:szCs w:val="24"/>
    </w:rPr>
  </w:style>
  <w:style w:type="paragraph" w:customStyle="1" w:styleId="ad">
    <w:name w:val="正文格式"/>
    <w:basedOn w:val="a"/>
    <w:qFormat/>
    <w:rsid w:val="00C84944"/>
    <w:pPr>
      <w:widowControl w:val="0"/>
      <w:spacing w:after="0" w:line="360" w:lineRule="auto"/>
      <w:ind w:firstLineChars="200" w:firstLine="200"/>
      <w:jc w:val="both"/>
    </w:pPr>
    <w:rPr>
      <w:rFonts w:ascii="Arial" w:eastAsia="宋体" w:hAnsi="Arial" w:cs="Arial"/>
      <w:kern w:val="2"/>
      <w:sz w:val="24"/>
      <w:lang w:val="en-US" w:eastAsia="zh-CN"/>
    </w:rPr>
  </w:style>
  <w:style w:type="character" w:customStyle="1" w:styleId="THChar">
    <w:name w:val="TH Char"/>
    <w:link w:val="TH"/>
    <w:qFormat/>
    <w:rsid w:val="00C17EC6"/>
    <w:rPr>
      <w:rFonts w:ascii="Arial" w:hAnsi="Arial"/>
      <w:b/>
      <w:lang w:val="en-GB" w:eastAsia="en-US"/>
    </w:rPr>
  </w:style>
  <w:style w:type="character" w:customStyle="1" w:styleId="TALChar">
    <w:name w:val="TAL Char"/>
    <w:link w:val="TAL"/>
    <w:qFormat/>
    <w:rsid w:val="00EC4946"/>
    <w:rPr>
      <w:rFonts w:ascii="Arial" w:hAnsi="Arial"/>
      <w:sz w:val="18"/>
      <w:lang w:val="en-GB" w:eastAsia="en-US"/>
    </w:rPr>
  </w:style>
  <w:style w:type="character" w:customStyle="1" w:styleId="TAHChar">
    <w:name w:val="TAH Char"/>
    <w:link w:val="TAH"/>
    <w:rsid w:val="00EC4946"/>
    <w:rPr>
      <w:rFonts w:ascii="Arial" w:hAnsi="Arial"/>
      <w:b/>
      <w:sz w:val="18"/>
      <w:lang w:val="en-GB" w:eastAsia="en-US"/>
    </w:rPr>
  </w:style>
  <w:style w:type="character" w:customStyle="1" w:styleId="EXCar">
    <w:name w:val="EX Car"/>
    <w:link w:val="EX"/>
    <w:locked/>
    <w:rsid w:val="005B2B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2.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18A6B-DEE7-4DDE-A640-ACC03CC1E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8585</Words>
  <Characters>48941</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2</cp:revision>
  <cp:lastPrinted>2019-02-25T14:05:00Z</cp:lastPrinted>
  <dcterms:created xsi:type="dcterms:W3CDTF">2024-02-08T09:16:00Z</dcterms:created>
  <dcterms:modified xsi:type="dcterms:W3CDTF">2024-02-08T09:16:00Z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(3)xilGtqBAr6wuYjc8YRiP1Gv8XxaP0dAKLw1GTMxgugu9RmdUxVj8FBQMmLZAoJCi5HnscAgy
PcC61V39j78YdSQyCp5hrkPu4iZ3SrOExFZRBgG4vJk8tfVlwY1kcuwIy67s9zFQ7P+KONm6
HiNBasaNOsybwNrK+/54wSCUmNnZPx/9/0+5wkQsT5mH5M6mclcxDewLba7kuhUzupqBPiV7
il6qAY0Rik7MZrx2Kv</vt:lpwstr>
  </property>
  <property fmtid="{D5CDD505-2E9C-101B-9397-08002B2CF9AE}" pid="3" name="_2015_ms_pID_7253431">
    <vt:lpwstr>d7nR39OSwlZqmmHgqQHGMDBkojybSAMWPTCSTRYlwwhs/uerAkwfw/
jIJkx0LtP1v30fu+k448us7xvkXD/0/sVdW64sb1SwpD5cu1M8UFnpdttiDy8kTPgaTFefBj
Pi1IF2+68mDveU5XVSCvFR49fWlH/XgrZasAo2/TeDm3sTn2IILhNgI8bXTLMgvmKe+upqx0
suEldpVjBG4lL9Gh0lwMkF6/8CvuVJBHyv1E</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1697466770</vt:lpwstr>
  </property>
</Properties>
</file>